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5C2CF">
      <w:pPr>
        <w:tabs>
          <w:tab w:val="right" w:pos="9639"/>
        </w:tabs>
        <w:spacing w:after="0"/>
        <w:rPr>
          <w:rFonts w:hint="default" w:ascii="Arial" w:hAnsi="Arial" w:cs="Arial"/>
          <w:b/>
          <w:sz w:val="22"/>
          <w:szCs w:val="22"/>
          <w:lang w:val="en-US" w:eastAsia="zh-CN"/>
        </w:rPr>
      </w:pPr>
      <w:bookmarkStart w:id="10" w:name="_GoBack"/>
      <w:bookmarkEnd w:id="10"/>
      <w:r>
        <w:rPr>
          <w:rFonts w:ascii="Arial" w:hAnsi="Arial" w:cs="Arial"/>
          <w:b/>
          <w:sz w:val="22"/>
          <w:szCs w:val="22"/>
        </w:rPr>
        <w:t>3GPP TSG-SA3 Meeting #12</w:t>
      </w:r>
      <w:r>
        <w:rPr>
          <w:rFonts w:hint="eastAsia" w:ascii="Arial" w:hAnsi="Arial" w:cs="Arial"/>
          <w:b/>
          <w:sz w:val="22"/>
          <w:szCs w:val="22"/>
          <w:lang w:val="en-US" w:eastAsia="zh-CN"/>
        </w:rPr>
        <w:t>6</w:t>
      </w:r>
      <w:r>
        <w:rPr>
          <w:rFonts w:ascii="Arial" w:hAnsi="Arial" w:cs="Arial"/>
          <w:b/>
          <w:sz w:val="22"/>
          <w:szCs w:val="22"/>
        </w:rPr>
        <w:tab/>
      </w:r>
      <w:r>
        <w:rPr>
          <w:rFonts w:hint="eastAsia" w:ascii="Arial" w:hAnsi="Arial" w:cs="Arial"/>
          <w:b/>
          <w:sz w:val="22"/>
          <w:szCs w:val="22"/>
          <w:lang w:val="en-US" w:eastAsia="zh-CN"/>
        </w:rPr>
        <w:t>S3-260859</w:t>
      </w:r>
    </w:p>
    <w:p w14:paraId="04BC69F9">
      <w:pPr>
        <w:tabs>
          <w:tab w:val="right" w:pos="9639"/>
        </w:tabs>
        <w:spacing w:after="0"/>
        <w:rPr>
          <w:rFonts w:hint="default" w:ascii="Arial" w:hAnsi="Arial" w:cs="Arial"/>
          <w:b/>
          <w:sz w:val="22"/>
          <w:szCs w:val="22"/>
          <w:lang w:val="en-US" w:eastAsia="zh-CN"/>
        </w:rPr>
      </w:pPr>
      <w:r>
        <w:rPr>
          <w:rFonts w:cs="Arial"/>
          <w:sz w:val="22"/>
          <w:szCs w:val="22"/>
          <w:lang w:val="de-DE"/>
        </w:rPr>
        <w:t>Goa, India, 09 – 13 February 2026</w:t>
      </w:r>
      <w:r>
        <w:rPr>
          <w:rFonts w:hint="eastAsia" w:cs="Arial"/>
          <w:sz w:val="22"/>
          <w:szCs w:val="22"/>
          <w:lang w:val="en-US" w:eastAsia="zh-CN"/>
        </w:rPr>
        <w:t xml:space="preserve">                                                         </w:t>
      </w:r>
      <w:r>
        <w:rPr>
          <w:rFonts w:hint="eastAsia" w:ascii="Arial" w:hAnsi="Arial" w:cs="Arial"/>
          <w:b/>
          <w:sz w:val="22"/>
          <w:szCs w:val="22"/>
          <w:lang w:val="en-US" w:eastAsia="zh-CN"/>
        </w:rPr>
        <w:t xml:space="preserve">was </w:t>
      </w:r>
      <w:r>
        <w:rPr>
          <w:rFonts w:ascii="Arial" w:hAnsi="Arial" w:cs="Arial"/>
          <w:b/>
          <w:sz w:val="22"/>
          <w:szCs w:val="22"/>
        </w:rPr>
        <w:t>S3-2</w:t>
      </w:r>
      <w:r>
        <w:rPr>
          <w:rFonts w:hint="eastAsia" w:ascii="Arial" w:hAnsi="Arial" w:cs="Arial"/>
          <w:b/>
          <w:sz w:val="22"/>
          <w:szCs w:val="22"/>
          <w:lang w:val="en-US" w:eastAsia="zh-CN"/>
        </w:rPr>
        <w:t>60696</w:t>
      </w:r>
    </w:p>
    <w:p w14:paraId="6B1532F2">
      <w:pPr>
        <w:pStyle w:val="34"/>
        <w:rPr>
          <w:rFonts w:hint="default" w:eastAsia="宋体"/>
          <w:b w:val="0"/>
          <w:bCs/>
          <w:sz w:val="24"/>
          <w:lang w:val="en-US" w:eastAsia="zh-CN"/>
        </w:rPr>
      </w:pPr>
    </w:p>
    <w:p w14:paraId="6BE39B97">
      <w:pPr>
        <w:pStyle w:val="80"/>
        <w:outlineLvl w:val="0"/>
        <w:rPr>
          <w:b/>
          <w:sz w:val="24"/>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 xml:space="preserve">A hybrid </w:t>
      </w:r>
      <w:r>
        <w:rPr>
          <w:rFonts w:hint="eastAsia" w:ascii="Arial" w:hAnsi="Arial" w:cs="Arial"/>
          <w:b/>
          <w:bCs/>
          <w:lang w:val="en-US" w:eastAsia="zh-CN"/>
        </w:rPr>
        <w:t>scheme</w:t>
      </w:r>
      <w:r>
        <w:rPr>
          <w:rFonts w:hint="eastAsia" w:ascii="Arial" w:hAnsi="Arial" w:cs="Arial"/>
          <w:b/>
          <w:bCs/>
          <w:lang w:val="en-US"/>
        </w:rPr>
        <w:t xml:space="preserve"> for SUPI protection</w:t>
      </w:r>
    </w:p>
    <w:p w14:paraId="4E38BC0B">
      <w:pPr>
        <w:spacing w:after="120"/>
        <w:ind w:left="1985" w:hanging="1985"/>
        <w:rPr>
          <w:rFonts w:hint="default" w:ascii="Arial" w:hAnsi="Arial" w:eastAsia="宋体" w:cs="Arial"/>
          <w:b/>
          <w:bCs/>
          <w:lang w:val="en-US" w:eastAsia="zh-CN"/>
        </w:rPr>
      </w:pPr>
      <w:r>
        <w:rPr>
          <w:rFonts w:ascii="Arial" w:hAnsi="Arial" w:cs="Arial"/>
          <w:b/>
          <w:bCs/>
          <w:lang w:val="en-US"/>
        </w:rPr>
        <w:t>Document for:</w:t>
      </w:r>
      <w:r>
        <w:rPr>
          <w:rFonts w:ascii="Arial" w:hAnsi="Arial" w:cs="Arial"/>
          <w:b/>
          <w:bCs/>
          <w:lang w:val="en-US"/>
        </w:rPr>
        <w:tab/>
      </w:r>
      <w:r>
        <w:rPr>
          <w:rFonts w:hint="eastAsia" w:ascii="Arial" w:hAnsi="Arial" w:cs="Arial"/>
          <w:b/>
          <w:bCs/>
          <w:lang w:val="en-US" w:eastAsia="zh-CN"/>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5.2.1</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33.801-01</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01D5886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3BC344DC">
      <w:pPr>
        <w:spacing w:after="120"/>
        <w:rPr>
          <w:rFonts w:ascii="Arial" w:hAnsi="Arial" w:cs="Arial"/>
          <w:b/>
          <w:bCs/>
          <w:lang w:val="en-US"/>
        </w:rPr>
      </w:pP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rFonts w:hint="default" w:eastAsia="宋体"/>
          <w:lang w:val="en-US" w:eastAsia="zh-CN"/>
        </w:rPr>
      </w:pPr>
      <w:r>
        <w:rPr>
          <w:rFonts w:hint="eastAsia"/>
          <w:lang w:val="en-US" w:eastAsia="zh-CN"/>
        </w:rPr>
        <w:t>This PCR proposes a hybrid scheme for SUPI protection.</w:t>
      </w:r>
    </w:p>
    <w:p w14:paraId="3B72039A">
      <w:pPr>
        <w:pStyle w:val="2"/>
        <w:bidi w:val="0"/>
        <w:rPr>
          <w:rFonts w:hint="default"/>
          <w:lang w:val="en-US" w:eastAsia="zh-CN"/>
        </w:rPr>
      </w:pPr>
    </w:p>
    <w:p w14:paraId="5B461703">
      <w:pPr>
        <w:pStyle w:val="57"/>
        <w:ind w:left="0" w:leftChars="0" w:firstLine="0" w:firstLineChars="0"/>
        <w:rPr>
          <w:rFonts w:hint="eastAsia" w:eastAsia="宋体"/>
          <w:lang w:val="en-US" w:eastAsia="zh-CN"/>
        </w:rPr>
      </w:pPr>
      <w:r>
        <w:rPr>
          <w:rFonts w:hint="eastAsia"/>
          <w:lang w:val="en-US" w:eastAsia="zh-CN"/>
        </w:rPr>
        <w:t xml:space="preserve"> </w:t>
      </w:r>
      <w:r>
        <w:tab/>
      </w:r>
      <w:r>
        <w:rPr>
          <w:rFonts w:hint="eastAsia"/>
          <w:lang w:val="en-US" w:eastAsia="zh-CN"/>
        </w:rPr>
        <w:t xml:space="preserve"> </w:t>
      </w:r>
    </w:p>
    <w:p w14:paraId="65C457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B0DAC7">
      <w:pPr>
        <w:pStyle w:val="3"/>
      </w:pPr>
      <w:r>
        <w:rPr>
          <w:rFonts w:hint="eastAsia"/>
          <w:lang w:val="en-US" w:eastAsia="zh-CN"/>
        </w:rPr>
        <w:t xml:space="preserve"> </w:t>
      </w:r>
      <w:bookmarkStart w:id="0" w:name="_Toc215135088"/>
      <w:bookmarkStart w:id="1" w:name="_Toc211951726"/>
      <w:bookmarkStart w:id="2" w:name="_Toc211892432"/>
      <w:r>
        <w:t>7.2</w:t>
      </w:r>
      <w:r>
        <w:tab/>
      </w:r>
      <w:r>
        <w:t>Solutions</w:t>
      </w:r>
      <w:bookmarkEnd w:id="0"/>
      <w:bookmarkEnd w:id="1"/>
      <w:bookmarkEnd w:id="2"/>
    </w:p>
    <w:p w14:paraId="5E9AF2F6">
      <w:pPr>
        <w:pStyle w:val="73"/>
      </w:pPr>
      <w:r>
        <w:t xml:space="preserve">Editor’s Note: This clause contains solutions to update 3GPP defined security protocols (for example SUCI calculation) to use the appropriate PQC algorithm, if those protocols are not expected to be updated by other SDOs to use PQC algorithms. </w:t>
      </w:r>
    </w:p>
    <w:p w14:paraId="30E873E7">
      <w:pPr>
        <w:pStyle w:val="4"/>
      </w:pPr>
      <w:bookmarkStart w:id="3" w:name="_Toc215135089"/>
      <w:bookmarkStart w:id="4" w:name="_Toc211892433"/>
      <w:bookmarkStart w:id="5" w:name="_Toc211951727"/>
      <w:r>
        <w:t>7.2.1</w:t>
      </w:r>
      <w:r>
        <w:tab/>
      </w:r>
      <w:r>
        <w:t>Solutions to SUCI calculation</w:t>
      </w:r>
      <w:bookmarkEnd w:id="3"/>
      <w:bookmarkEnd w:id="4"/>
      <w:bookmarkEnd w:id="5"/>
    </w:p>
    <w:p w14:paraId="60B32C66">
      <w:pPr>
        <w:pStyle w:val="73"/>
        <w:rPr>
          <w:szCs w:val="28"/>
        </w:rPr>
      </w:pPr>
      <w:r>
        <w:t xml:space="preserve">Editor’s Note: If only SUCI calculation is considered, this subclause may be removed. If other protocol, e.g. MIKEY-SAKKE is studied, this subclause is used for each of such protocol identified. </w:t>
      </w:r>
    </w:p>
    <w:p w14:paraId="60FC4B48">
      <w:pPr>
        <w:pStyle w:val="5"/>
        <w:bidi w:val="0"/>
        <w:rPr>
          <w:ins w:id="0" w:author="cmcc-r1" w:date="2026-02-13T12:51:39Z"/>
          <w:rFonts w:hint="eastAsia"/>
          <w:lang w:val="en-US" w:eastAsia="zh-CN"/>
        </w:rPr>
      </w:pPr>
      <w:ins w:id="1" w:author="cmcc-r1" w:date="2026-02-13T12:51:39Z">
        <w:r>
          <w:rPr>
            <w:rFonts w:hint="eastAsia"/>
            <w:lang w:val="en-US" w:eastAsia="zh-CN"/>
          </w:rPr>
          <w:t>7.2.1.</w:t>
        </w:r>
      </w:ins>
      <w:ins w:id="2" w:author="cmcc-r1" w:date="2026-02-13T12:51:39Z">
        <w:r>
          <w:rPr>
            <w:rFonts w:hint="eastAsia"/>
            <w:highlight w:val="yellow"/>
            <w:lang w:val="en-US" w:eastAsia="zh-CN"/>
          </w:rPr>
          <w:t>X</w:t>
        </w:r>
      </w:ins>
      <w:ins w:id="3" w:author="cmcc-r1" w:date="2026-02-13T12:51:39Z">
        <w:r>
          <w:rPr>
            <w:rFonts w:hint="eastAsia"/>
            <w:lang w:val="en-US" w:eastAsia="zh-CN"/>
          </w:rPr>
          <w:tab/>
        </w:r>
      </w:ins>
      <w:ins w:id="4" w:author="cmcc-r1" w:date="2026-02-13T12:51:39Z">
        <w:r>
          <w:rPr>
            <w:rFonts w:hint="eastAsia"/>
            <w:lang w:val="en-US" w:eastAsia="zh-CN"/>
          </w:rPr>
          <w:tab/>
        </w:r>
      </w:ins>
      <w:ins w:id="5" w:author="cmcc-r1" w:date="2026-02-13T12:51:39Z">
        <w:r>
          <w:rPr>
            <w:rFonts w:hint="eastAsia"/>
            <w:lang w:val="en-US" w:eastAsia="zh-CN"/>
          </w:rPr>
          <w:t>Solution #</w:t>
        </w:r>
      </w:ins>
      <w:ins w:id="6" w:author="cmcc-r1" w:date="2026-02-13T12:51:39Z">
        <w:r>
          <w:rPr>
            <w:rFonts w:hint="eastAsia"/>
            <w:highlight w:val="yellow"/>
            <w:lang w:val="en-US" w:eastAsia="zh-CN"/>
          </w:rPr>
          <w:t>X</w:t>
        </w:r>
      </w:ins>
      <w:ins w:id="7" w:author="cmcc-r1" w:date="2026-02-13T12:51:39Z">
        <w:r>
          <w:rPr>
            <w:rFonts w:hint="eastAsia"/>
            <w:lang w:val="en-US" w:eastAsia="zh-CN"/>
          </w:rPr>
          <w:t xml:space="preserve"> to SUCI calculation: A hybrid scheme for SUPI protection</w:t>
        </w:r>
      </w:ins>
    </w:p>
    <w:p w14:paraId="39894E0A">
      <w:pPr>
        <w:pStyle w:val="6"/>
        <w:bidi w:val="0"/>
        <w:rPr>
          <w:ins w:id="8" w:author="cmcc-r1" w:date="2026-02-13T12:51:39Z"/>
          <w:rFonts w:hint="eastAsia"/>
          <w:lang w:val="en-US" w:eastAsia="zh-CN"/>
        </w:rPr>
      </w:pPr>
      <w:ins w:id="9" w:author="cmcc-r1" w:date="2026-02-13T12:51:39Z">
        <w:r>
          <w:rPr>
            <w:rFonts w:hint="eastAsia"/>
            <w:lang w:val="en-US" w:eastAsia="zh-CN"/>
          </w:rPr>
          <w:t>7.2.1.</w:t>
        </w:r>
      </w:ins>
      <w:ins w:id="10" w:author="cmcc-r1" w:date="2026-02-13T12:51:39Z">
        <w:r>
          <w:rPr>
            <w:rFonts w:hint="eastAsia"/>
            <w:highlight w:val="yellow"/>
            <w:lang w:val="en-US" w:eastAsia="zh-CN"/>
          </w:rPr>
          <w:t>X</w:t>
        </w:r>
      </w:ins>
      <w:ins w:id="11" w:author="cmcc-r1" w:date="2026-02-13T12:51:39Z">
        <w:r>
          <w:rPr>
            <w:rFonts w:hint="eastAsia"/>
            <w:lang w:val="en-US" w:eastAsia="zh-CN"/>
          </w:rPr>
          <w:t>.1</w:t>
        </w:r>
      </w:ins>
      <w:ins w:id="12" w:author="cmcc-r1" w:date="2026-02-13T12:51:39Z">
        <w:r>
          <w:rPr>
            <w:rFonts w:hint="eastAsia"/>
            <w:lang w:val="en-US" w:eastAsia="zh-CN"/>
          </w:rPr>
          <w:tab/>
        </w:r>
      </w:ins>
      <w:ins w:id="13" w:author="cmcc-r1" w:date="2026-02-13T12:51:39Z">
        <w:r>
          <w:rPr>
            <w:rFonts w:hint="eastAsia"/>
            <w:lang w:val="en-US" w:eastAsia="zh-CN"/>
          </w:rPr>
          <w:t>Introduction</w:t>
        </w:r>
      </w:ins>
    </w:p>
    <w:p w14:paraId="61E346E0">
      <w:pPr>
        <w:rPr>
          <w:ins w:id="14" w:author="cmcc-r1" w:date="2026-02-13T12:51:39Z"/>
          <w:rFonts w:hint="eastAsia"/>
          <w:lang w:val="en-US" w:eastAsia="zh-CN"/>
        </w:rPr>
      </w:pPr>
      <w:ins w:id="15" w:author="cmcc-r1" w:date="2026-02-13T12:51:39Z">
        <w:r>
          <w:rPr>
            <w:rFonts w:hint="eastAsia"/>
            <w:lang w:val="en-US" w:eastAsia="zh-CN"/>
          </w:rPr>
          <w:t>A hybrid scheme used to protect SUPI is proposed, which combines ECIES and PQC KEM scheme to calculate SUCI. Consequently, the quantum-computing attacks on the ECIES can be mitigated.</w:t>
        </w:r>
      </w:ins>
    </w:p>
    <w:p w14:paraId="75330DAE">
      <w:pPr>
        <w:rPr>
          <w:ins w:id="16" w:author="cmcc-r1" w:date="2026-02-13T12:51:39Z"/>
          <w:rFonts w:hint="default"/>
          <w:lang w:val="en-US" w:eastAsia="zh-CN"/>
        </w:rPr>
      </w:pPr>
      <w:ins w:id="17" w:author="cmcc-r1" w:date="2026-02-13T12:51:39Z">
        <w:r>
          <w:rPr>
            <w:lang w:val="en-US" w:eastAsia="zh-CN"/>
          </w:rPr>
          <w:t>Preassumption:</w:t>
        </w:r>
      </w:ins>
      <w:ins w:id="18" w:author="cmcc-r1" w:date="2026-02-13T12:51:39Z">
        <w:r>
          <w:rPr>
            <w:rFonts w:hint="eastAsia"/>
            <w:lang w:val="en-US" w:eastAsia="zh-CN"/>
          </w:rPr>
          <w:t xml:space="preserve"> UEs are provisioned with both ECC public key and PQC public key of  HN (Home Network ).</w:t>
        </w:r>
      </w:ins>
    </w:p>
    <w:p w14:paraId="27065907">
      <w:pPr>
        <w:rPr>
          <w:ins w:id="19" w:author="cmcc-r1" w:date="2026-02-13T12:51:39Z"/>
          <w:rFonts w:hint="default"/>
          <w:lang w:val="en-US" w:eastAsia="zh-CN"/>
        </w:rPr>
      </w:pPr>
    </w:p>
    <w:p w14:paraId="7F54840D">
      <w:pPr>
        <w:pStyle w:val="6"/>
        <w:bidi w:val="0"/>
        <w:rPr>
          <w:ins w:id="20" w:author="cmcc-r1" w:date="2026-02-13T12:51:39Z"/>
          <w:rFonts w:hint="eastAsia"/>
          <w:lang w:val="en-US" w:eastAsia="zh-CN"/>
        </w:rPr>
      </w:pPr>
      <w:ins w:id="21" w:author="cmcc-r1" w:date="2026-02-13T12:51:39Z">
        <w:r>
          <w:rPr>
            <w:rFonts w:hint="eastAsia"/>
            <w:lang w:val="en-US" w:eastAsia="zh-CN"/>
          </w:rPr>
          <w:t>7.2.1.</w:t>
        </w:r>
      </w:ins>
      <w:ins w:id="22" w:author="cmcc-r1" w:date="2026-02-13T12:51:39Z">
        <w:r>
          <w:rPr>
            <w:rFonts w:hint="eastAsia"/>
            <w:highlight w:val="yellow"/>
            <w:lang w:val="en-US" w:eastAsia="zh-CN"/>
          </w:rPr>
          <w:t>X</w:t>
        </w:r>
      </w:ins>
      <w:ins w:id="23" w:author="cmcc-r1" w:date="2026-02-13T12:51:39Z">
        <w:r>
          <w:rPr>
            <w:rFonts w:hint="eastAsia"/>
            <w:lang w:val="en-US" w:eastAsia="zh-CN"/>
          </w:rPr>
          <w:t>.2</w:t>
        </w:r>
      </w:ins>
      <w:ins w:id="24" w:author="cmcc-r1" w:date="2026-02-13T12:51:39Z">
        <w:r>
          <w:rPr>
            <w:rFonts w:hint="eastAsia"/>
            <w:lang w:val="en-US" w:eastAsia="zh-CN"/>
          </w:rPr>
          <w:tab/>
        </w:r>
      </w:ins>
      <w:ins w:id="25" w:author="cmcc-r1" w:date="2026-02-13T12:51:39Z">
        <w:r>
          <w:rPr>
            <w:rFonts w:hint="eastAsia"/>
            <w:lang w:val="en-US" w:eastAsia="zh-CN"/>
          </w:rPr>
          <w:tab/>
        </w:r>
      </w:ins>
      <w:ins w:id="26" w:author="cmcc-r1" w:date="2026-02-13T12:51:39Z">
        <w:r>
          <w:rPr>
            <w:rFonts w:hint="eastAsia"/>
            <w:lang w:val="en-US" w:eastAsia="zh-CN"/>
          </w:rPr>
          <w:t>Solution details</w:t>
        </w:r>
      </w:ins>
    </w:p>
    <w:p w14:paraId="27340326">
      <w:pPr>
        <w:rPr>
          <w:ins w:id="27" w:author="cmcc-r1" w:date="2026-02-13T12:51:39Z"/>
          <w:rFonts w:hint="default"/>
          <w:lang w:val="en-US" w:eastAsia="zh-CN"/>
        </w:rPr>
      </w:pPr>
      <w:ins w:id="28" w:author="cmcc-r1" w:date="2026-02-13T12:51:39Z">
        <w:r>
          <w:rPr>
            <w:rFonts w:hint="default"/>
            <w:lang w:val="en-US" w:eastAsia="zh-CN"/>
          </w:rPr>
          <w:t>The basic idea is to maintain the basic process of ECIES without any modifications</w:t>
        </w:r>
      </w:ins>
      <w:ins w:id="29" w:author="cmcc-r1" w:date="2026-02-13T12:51:39Z">
        <w:r>
          <w:rPr>
            <w:rFonts w:hint="eastAsia"/>
            <w:lang w:val="en-US" w:eastAsia="zh-CN"/>
          </w:rPr>
          <w:t xml:space="preserve"> except that</w:t>
        </w:r>
      </w:ins>
      <w:ins w:id="30" w:author="cmcc-r1" w:date="2026-02-13T12:51:39Z">
        <w:r>
          <w:rPr>
            <w:rFonts w:hint="default"/>
            <w:lang w:val="en-US" w:eastAsia="zh-CN"/>
          </w:rPr>
          <w:t xml:space="preserve"> only one step on the UE side</w:t>
        </w:r>
      </w:ins>
      <w:ins w:id="31" w:author="cmcc-r1" w:date="2026-02-13T12:51:39Z">
        <w:r>
          <w:rPr>
            <w:rFonts w:hint="eastAsia"/>
            <w:lang w:val="en-US" w:eastAsia="zh-CN"/>
          </w:rPr>
          <w:t xml:space="preserve"> is added</w:t>
        </w:r>
      </w:ins>
      <w:ins w:id="32" w:author="cmcc-r1" w:date="2026-02-13T12:51:39Z">
        <w:r>
          <w:rPr>
            <w:rFonts w:hint="default"/>
            <w:lang w:val="en-US" w:eastAsia="zh-CN"/>
          </w:rPr>
          <w:t>, wh</w:t>
        </w:r>
      </w:ins>
      <w:ins w:id="33" w:author="cmcc-r1" w:date="2026-02-13T12:51:39Z">
        <w:r>
          <w:rPr>
            <w:rFonts w:hint="eastAsia"/>
            <w:lang w:val="en-US" w:eastAsia="zh-CN"/>
          </w:rPr>
          <w:t>ere</w:t>
        </w:r>
      </w:ins>
      <w:ins w:id="34" w:author="cmcc-r1" w:date="2026-02-13T12:51:39Z">
        <w:r>
          <w:rPr>
            <w:rFonts w:hint="default"/>
            <w:lang w:val="en-US" w:eastAsia="zh-CN"/>
          </w:rPr>
          <w:t xml:space="preserve"> the ephemeral public key generated by the UE based on ECC</w:t>
        </w:r>
      </w:ins>
      <w:ins w:id="35" w:author="cmcc-r1" w:date="2026-02-13T12:51:39Z">
        <w:r>
          <w:rPr>
            <w:rFonts w:hint="eastAsia"/>
            <w:lang w:val="en-US" w:eastAsia="zh-CN"/>
          </w:rPr>
          <w:t xml:space="preserve"> is encrypted by</w:t>
        </w:r>
      </w:ins>
      <w:ins w:id="36" w:author="cmcc-r1" w:date="2026-02-13T12:51:39Z">
        <w:r>
          <w:rPr>
            <w:rFonts w:hint="default"/>
            <w:lang w:val="en-US" w:eastAsia="zh-CN"/>
          </w:rPr>
          <w:t xml:space="preserve"> using the PQC </w:t>
        </w:r>
      </w:ins>
      <w:ins w:id="37" w:author="cmcc-r1" w:date="2026-02-13T12:51:39Z">
        <w:r>
          <w:rPr>
            <w:rFonts w:hint="eastAsia"/>
            <w:lang w:val="en-US" w:eastAsia="zh-CN"/>
          </w:rPr>
          <w:t xml:space="preserve">KEM </w:t>
        </w:r>
      </w:ins>
      <w:ins w:id="38" w:author="cmcc-r1" w:date="2026-02-13T12:51:39Z">
        <w:r>
          <w:rPr>
            <w:rFonts w:hint="default"/>
            <w:lang w:val="en-US" w:eastAsia="zh-CN"/>
          </w:rPr>
          <w:t>algorithm</w:t>
        </w:r>
      </w:ins>
      <w:ins w:id="39" w:author="cmcc-r1" w:date="2026-02-13T12:51:39Z">
        <w:r>
          <w:rPr>
            <w:rFonts w:hint="eastAsia"/>
            <w:lang w:val="en-US" w:eastAsia="zh-CN"/>
          </w:rPr>
          <w:t xml:space="preserve"> (e.g. Crystals-Kyber)</w:t>
        </w:r>
      </w:ins>
      <w:ins w:id="40" w:author="cmcc-r1" w:date="2026-02-13T12:51:39Z">
        <w:r>
          <w:rPr>
            <w:rFonts w:hint="default"/>
            <w:lang w:val="en-US" w:eastAsia="zh-CN"/>
          </w:rPr>
          <w:t xml:space="preserve">. The SUCI generated by the UE does not contain the ephemeral public key, but rather the encrypted ephemeral public key. </w:t>
        </w:r>
      </w:ins>
      <w:ins w:id="41" w:author="cmcc-r1" w:date="2026-02-13T12:51:39Z">
        <w:r>
          <w:rPr>
            <w:rFonts w:hint="eastAsia"/>
            <w:lang w:val="en-US" w:eastAsia="zh-CN"/>
          </w:rPr>
          <w:t>In this way,</w:t>
        </w:r>
      </w:ins>
      <w:ins w:id="42" w:author="cmcc-r1" w:date="2026-02-13T12:51:39Z">
        <w:r>
          <w:rPr>
            <w:rFonts w:hint="default"/>
            <w:lang w:val="en-US" w:eastAsia="zh-CN"/>
          </w:rPr>
          <w:t xml:space="preserve"> attackers</w:t>
        </w:r>
      </w:ins>
      <w:ins w:id="43" w:author="cmcc-r1" w:date="2026-02-13T12:51:39Z">
        <w:r>
          <w:rPr>
            <w:rFonts w:hint="eastAsia"/>
            <w:lang w:val="en-US" w:eastAsia="zh-CN"/>
          </w:rPr>
          <w:t xml:space="preserve"> with quantum computer</w:t>
        </w:r>
      </w:ins>
      <w:ins w:id="44" w:author="cmcc-r1" w:date="2026-02-13T12:51:39Z">
        <w:r>
          <w:rPr>
            <w:rFonts w:hint="default"/>
            <w:lang w:val="en-US" w:eastAsia="zh-CN"/>
          </w:rPr>
          <w:t xml:space="preserve"> cannot obtain the ephemeral</w:t>
        </w:r>
      </w:ins>
      <w:ins w:id="45" w:author="cmcc-r1" w:date="2026-02-13T12:51:39Z">
        <w:r>
          <w:rPr>
            <w:rFonts w:hint="eastAsia"/>
            <w:lang w:val="en-US" w:eastAsia="zh-CN"/>
          </w:rPr>
          <w:t xml:space="preserve"> </w:t>
        </w:r>
      </w:ins>
      <w:ins w:id="46" w:author="cmcc-r1" w:date="2026-02-13T12:51:39Z">
        <w:r>
          <w:rPr>
            <w:rFonts w:hint="default"/>
            <w:lang w:val="en-US" w:eastAsia="zh-CN"/>
          </w:rPr>
          <w:t xml:space="preserve">public key, and </w:t>
        </w:r>
      </w:ins>
      <w:ins w:id="47" w:author="cmcc-r1" w:date="2026-02-13T12:51:39Z">
        <w:r>
          <w:rPr>
            <w:rFonts w:hint="eastAsia"/>
            <w:lang w:val="en-US" w:eastAsia="zh-CN"/>
          </w:rPr>
          <w:t xml:space="preserve">consequently </w:t>
        </w:r>
      </w:ins>
      <w:ins w:id="48" w:author="cmcc-r1" w:date="2026-02-13T12:51:39Z">
        <w:r>
          <w:rPr>
            <w:rFonts w:hint="default"/>
            <w:lang w:val="en-US" w:eastAsia="zh-CN"/>
          </w:rPr>
          <w:t xml:space="preserve">cannot obtain the ephemeral shared key that encrypts </w:t>
        </w:r>
      </w:ins>
      <w:ins w:id="49" w:author="cmcc-r1" w:date="2026-02-13T12:51:39Z">
        <w:r>
          <w:rPr>
            <w:rFonts w:hint="eastAsia"/>
            <w:lang w:val="en-US" w:eastAsia="zh-CN"/>
          </w:rPr>
          <w:t>subscription identifier (e.g. MSIN)</w:t>
        </w:r>
      </w:ins>
      <w:ins w:id="50" w:author="cmcc-r1" w:date="2026-02-13T12:51:39Z">
        <w:r>
          <w:rPr>
            <w:rFonts w:hint="default"/>
            <w:lang w:val="en-US" w:eastAsia="zh-CN"/>
          </w:rPr>
          <w:t xml:space="preserve">. The advantage of this scheme is that it has </w:t>
        </w:r>
      </w:ins>
      <w:ins w:id="51" w:author="cmcc-r1" w:date="2026-02-13T12:51:39Z">
        <w:r>
          <w:rPr>
            <w:rFonts w:hint="eastAsia"/>
            <w:lang w:val="en-US" w:eastAsia="zh-CN"/>
          </w:rPr>
          <w:t>well</w:t>
        </w:r>
      </w:ins>
      <w:ins w:id="52" w:author="cmcc-r1" w:date="2026-02-13T12:51:39Z">
        <w:r>
          <w:rPr>
            <w:rFonts w:hint="default"/>
            <w:lang w:val="en-US" w:eastAsia="zh-CN"/>
          </w:rPr>
          <w:t xml:space="preserve"> compatibility with the ECIES scheme, and its security relies not only on the ECC algorithm but also on the PQC algorithm.</w:t>
        </w:r>
      </w:ins>
    </w:p>
    <w:p w14:paraId="0975CECA">
      <w:pPr>
        <w:rPr>
          <w:ins w:id="53" w:author="cmcc-r1" w:date="2026-02-13T12:51:39Z"/>
          <w:rFonts w:hint="eastAsia"/>
          <w:lang w:val="en-US" w:eastAsia="zh-CN"/>
        </w:rPr>
      </w:pPr>
      <w:ins w:id="54" w:author="cmcc-r1" w:date="2026-02-13T12:51:39Z">
        <w:r>
          <w:rPr>
            <w:rStyle w:val="86"/>
            <w:rFonts w:hint="eastAsia"/>
            <w:lang w:val="en-US" w:eastAsia="zh-CN"/>
          </w:rPr>
          <w:t>7.2.1.</w:t>
        </w:r>
      </w:ins>
      <w:ins w:id="55" w:author="cmcc-r1" w:date="2026-02-13T12:51:39Z">
        <w:r>
          <w:rPr>
            <w:rStyle w:val="86"/>
            <w:rFonts w:hint="eastAsia"/>
            <w:highlight w:val="yellow"/>
            <w:lang w:val="en-US" w:eastAsia="zh-CN"/>
          </w:rPr>
          <w:t>X</w:t>
        </w:r>
      </w:ins>
      <w:ins w:id="56" w:author="cmcc-r1" w:date="2026-02-13T12:51:39Z">
        <w:r>
          <w:rPr>
            <w:rStyle w:val="86"/>
            <w:rFonts w:hint="eastAsia"/>
            <w:lang w:val="en-US" w:eastAsia="zh-CN"/>
          </w:rPr>
          <w:t>.2.1</w:t>
        </w:r>
      </w:ins>
      <w:ins w:id="57" w:author="cmcc-r1" w:date="2026-02-13T12:51:39Z">
        <w:r>
          <w:rPr>
            <w:rStyle w:val="86"/>
            <w:rFonts w:hint="eastAsia"/>
            <w:lang w:val="en-US" w:eastAsia="zh-CN"/>
          </w:rPr>
          <w:tab/>
        </w:r>
      </w:ins>
      <w:ins w:id="58" w:author="cmcc-r1" w:date="2026-02-13T12:51:39Z">
        <w:r>
          <w:rPr>
            <w:rStyle w:val="86"/>
            <w:rFonts w:hint="eastAsia"/>
            <w:lang w:val="en-US" w:eastAsia="zh-CN"/>
          </w:rPr>
          <w:t>Processing on UE side</w:t>
        </w:r>
      </w:ins>
      <w:ins w:id="59" w:author="cmcc-r1" w:date="2026-02-13T12:51:39Z">
        <w:r>
          <w:rPr>
            <w:rStyle w:val="86"/>
            <w:rFonts w:hint="eastAsia"/>
            <w:lang w:val="en-US" w:eastAsia="zh-CN"/>
          </w:rPr>
          <w:tab/>
        </w:r>
      </w:ins>
      <w:ins w:id="60" w:author="cmcc-r1" w:date="2026-02-13T12:51:39Z">
        <w:r>
          <w:rPr>
            <w:rFonts w:hint="eastAsia"/>
            <w:lang w:val="en-US" w:eastAsia="zh-CN"/>
          </w:rPr>
          <w:tab/>
        </w:r>
      </w:ins>
    </w:p>
    <w:p w14:paraId="3207DF22">
      <w:pPr>
        <w:rPr>
          <w:ins w:id="61" w:author="cmcc-r1" w:date="2026-02-13T12:51:39Z"/>
          <w:rFonts w:hint="default"/>
          <w:lang w:val="en-US" w:eastAsia="zh-CN"/>
        </w:rPr>
      </w:pPr>
      <w:ins w:id="62" w:author="cmcc-r1" w:date="2026-02-13T12:51:39Z">
        <w:r>
          <w:rPr>
            <w:rFonts w:hint="default"/>
            <w:lang w:val="en-US" w:eastAsia="zh-CN"/>
          </w:rPr>
          <w:t xml:space="preserve"> The UE</w:t>
        </w:r>
      </w:ins>
      <w:ins w:id="63" w:author="cmcc-r1" w:date="2026-02-13T12:51:39Z">
        <w:r>
          <w:rPr>
            <w:rFonts w:hint="eastAsia"/>
            <w:lang w:val="en-US" w:eastAsia="zh-CN"/>
          </w:rPr>
          <w:t xml:space="preserve"> </w:t>
        </w:r>
      </w:ins>
      <w:ins w:id="64" w:author="cmcc-r1" w:date="2026-02-13T12:51:39Z">
        <w:r>
          <w:rPr>
            <w:rFonts w:hint="default"/>
            <w:lang w:val="en-US" w:eastAsia="zh-CN"/>
          </w:rPr>
          <w:t xml:space="preserve"> generates SUCI using a hybrid scheme, </w:t>
        </w:r>
      </w:ins>
      <w:ins w:id="65" w:author="cmcc-r1" w:date="2026-02-13T12:51:39Z">
        <w:r>
          <w:rPr>
            <w:rFonts w:hint="eastAsia"/>
            <w:lang w:val="en-US" w:eastAsia="zh-CN"/>
          </w:rPr>
          <w:t>whose</w:t>
        </w:r>
      </w:ins>
      <w:ins w:id="66" w:author="cmcc-r1" w:date="2026-02-13T12:51:39Z">
        <w:r>
          <w:rPr>
            <w:rFonts w:hint="default"/>
            <w:lang w:val="en-US" w:eastAsia="zh-CN"/>
          </w:rPr>
          <w:t xml:space="preserve"> process is shown in the</w:t>
        </w:r>
      </w:ins>
      <w:ins w:id="67" w:author="cmcc-r1" w:date="2026-02-13T12:51:39Z">
        <w:r>
          <w:rPr>
            <w:rFonts w:hint="eastAsia"/>
            <w:lang w:val="en-US" w:eastAsia="zh-CN"/>
          </w:rPr>
          <w:t xml:space="preserve"> following</w:t>
        </w:r>
      </w:ins>
      <w:ins w:id="68" w:author="cmcc-r1" w:date="2026-02-13T12:51:39Z">
        <w:r>
          <w:rPr>
            <w:rFonts w:hint="default"/>
            <w:lang w:val="en-US" w:eastAsia="zh-CN"/>
          </w:rPr>
          <w:t xml:space="preserve"> figure:</w:t>
        </w:r>
      </w:ins>
    </w:p>
    <w:p w14:paraId="0CD816BF">
      <w:pPr>
        <w:rPr>
          <w:ins w:id="69" w:author="cmcc-r1" w:date="2026-02-13T12:51:39Z"/>
          <w:rFonts w:hint="default"/>
          <w:lang w:val="en-US" w:eastAsia="zh-CN"/>
        </w:rPr>
      </w:pPr>
      <w:ins w:id="70" w:author="cmcc-r1" w:date="2026-02-13T12:51:39Z"/>
      <w:ins w:id="71" w:author="cmcc-r1" w:date="2026-02-13T12:51:39Z"/>
      <w:ins w:id="72" w:author="cmcc-r1" w:date="2026-02-13T12:51:39Z"/>
      <w:ins w:id="73" w:author="cmcc-r1" w:date="2026-02-13T12:51:39Z">
        <w:r>
          <w:rPr>
            <w:rFonts w:hint="default"/>
            <w:lang w:val="en-US" w:eastAsia="zh-CN"/>
          </w:rPr>
          <w:object>
            <v:shape id="_x0000_i1025" o:spt="75" type="#_x0000_t75" style="height:308.15pt;width:481.6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75" w:author="cmcc-r1" w:date="2026-02-13T12:51:39Z"/>
    </w:p>
    <w:p w14:paraId="6419D29E">
      <w:pPr>
        <w:pStyle w:val="54"/>
        <w:bidi w:val="0"/>
        <w:rPr>
          <w:ins w:id="76" w:author="cmcc-r1" w:date="2026-02-13T12:51:39Z"/>
          <w:rFonts w:hint="eastAsia"/>
          <w:lang w:val="en-US" w:eastAsia="zh-CN"/>
        </w:rPr>
      </w:pPr>
      <w:ins w:id="77" w:author="cmcc-r1" w:date="2026-02-13T12:51:39Z">
        <w:r>
          <w:rPr>
            <w:rFonts w:hint="eastAsia"/>
            <w:lang w:val="en-US" w:eastAsia="zh-CN"/>
          </w:rPr>
          <w:t>Figure 7.2.1.</w:t>
        </w:r>
      </w:ins>
      <w:ins w:id="78" w:author="cmcc-r1" w:date="2026-02-13T12:51:39Z">
        <w:r>
          <w:rPr>
            <w:rFonts w:hint="eastAsia"/>
            <w:highlight w:val="yellow"/>
            <w:lang w:val="en-US" w:eastAsia="zh-CN"/>
          </w:rPr>
          <w:t>X</w:t>
        </w:r>
      </w:ins>
      <w:ins w:id="79" w:author="cmcc-r1" w:date="2026-02-13T12:51:39Z">
        <w:r>
          <w:rPr>
            <w:rFonts w:hint="eastAsia"/>
            <w:lang w:val="en-US" w:eastAsia="zh-CN"/>
          </w:rPr>
          <w:t>.2.1: Encryption at UE</w:t>
        </w:r>
      </w:ins>
    </w:p>
    <w:p w14:paraId="0DBE6DF9">
      <w:pPr>
        <w:pStyle w:val="54"/>
        <w:bidi w:val="0"/>
        <w:jc w:val="both"/>
        <w:rPr>
          <w:ins w:id="80" w:author="cmcc-r1" w:date="2026-02-13T12:51:39Z"/>
          <w:rFonts w:hint="default" w:ascii="Times New Roman" w:hAnsi="Times New Roman" w:cs="Times New Roman"/>
          <w:b w:val="0"/>
          <w:bCs/>
          <w:lang w:val="en-US" w:eastAsia="zh-CN"/>
        </w:rPr>
      </w:pPr>
      <w:ins w:id="81" w:author="cmcc-r1" w:date="2026-02-13T12:51:39Z">
        <w:r>
          <w:rPr>
            <w:rFonts w:hint="default" w:ascii="Times New Roman" w:hAnsi="Times New Roman" w:cs="Times New Roman"/>
            <w:lang w:val="en-US" w:eastAsia="zh-CN"/>
          </w:rPr>
          <w:t xml:space="preserve"> </w:t>
        </w:r>
      </w:ins>
      <w:ins w:id="82" w:author="cmcc-r1" w:date="2026-02-13T12:51:39Z">
        <w:r>
          <w:rPr>
            <w:rFonts w:hint="default" w:ascii="Times New Roman" w:hAnsi="Times New Roman" w:cs="Times New Roman"/>
            <w:b w:val="0"/>
            <w:bCs/>
            <w:lang w:val="en-US" w:eastAsia="zh-CN"/>
          </w:rPr>
          <w:t>The detailed steps for encryption are as follows:</w:t>
        </w:r>
      </w:ins>
    </w:p>
    <w:p w14:paraId="24288DE2">
      <w:pPr>
        <w:pStyle w:val="54"/>
        <w:bidi w:val="0"/>
        <w:ind w:left="400" w:leftChars="200" w:firstLine="0" w:firstLineChars="0"/>
        <w:jc w:val="both"/>
        <w:rPr>
          <w:ins w:id="83" w:author="cmcc-r1" w:date="2026-02-13T12:51:39Z"/>
          <w:rFonts w:hint="default" w:ascii="Times New Roman" w:hAnsi="Times New Roman" w:cs="Times New Roman"/>
          <w:b w:val="0"/>
          <w:bCs/>
          <w:lang w:val="en-US" w:eastAsia="zh-CN"/>
        </w:rPr>
      </w:pPr>
      <w:ins w:id="84" w:author="cmcc-r1" w:date="2026-02-13T12:51:39Z">
        <w:r>
          <w:rPr>
            <w:rFonts w:hint="default" w:ascii="Times New Roman" w:hAnsi="Times New Roman" w:cs="Times New Roman"/>
            <w:b w:val="0"/>
            <w:bCs/>
            <w:lang w:val="en-US" w:eastAsia="zh-CN"/>
          </w:rPr>
          <w:t>1. UE generates an ECC ephemeral public</w:t>
        </w:r>
      </w:ins>
      <w:ins w:id="85" w:author="cmcc-r1" w:date="2026-02-13T12:51:39Z">
        <w:r>
          <w:rPr>
            <w:rFonts w:hint="eastAsia" w:ascii="Times New Roman" w:hAnsi="Times New Roman" w:cs="Times New Roman"/>
            <w:b w:val="0"/>
            <w:bCs/>
            <w:lang w:val="en-US" w:eastAsia="zh-CN"/>
          </w:rPr>
          <w:t>/</w:t>
        </w:r>
      </w:ins>
      <w:ins w:id="86" w:author="cmcc-r1" w:date="2026-02-13T12:51:39Z">
        <w:r>
          <w:rPr>
            <w:rFonts w:hint="default" w:ascii="Times New Roman" w:hAnsi="Times New Roman" w:cs="Times New Roman"/>
            <w:b w:val="0"/>
            <w:bCs/>
            <w:lang w:val="en-US" w:eastAsia="zh-CN"/>
          </w:rPr>
          <w:t>private key pair;</w:t>
        </w:r>
      </w:ins>
    </w:p>
    <w:p w14:paraId="2F8A1B2B">
      <w:pPr>
        <w:pStyle w:val="54"/>
        <w:bidi w:val="0"/>
        <w:ind w:left="600" w:leftChars="200" w:hanging="200" w:hangingChars="100"/>
        <w:jc w:val="both"/>
        <w:rPr>
          <w:ins w:id="87" w:author="cmcc-r1" w:date="2026-02-13T12:51:39Z"/>
          <w:rFonts w:hint="default" w:ascii="Times New Roman" w:hAnsi="Times New Roman" w:cs="Times New Roman"/>
          <w:b w:val="0"/>
          <w:bCs/>
          <w:lang w:val="en-US" w:eastAsia="zh-CN"/>
        </w:rPr>
      </w:pPr>
      <w:ins w:id="88" w:author="cmcc-r1" w:date="2026-02-13T12:51:39Z">
        <w:r>
          <w:rPr>
            <w:rFonts w:hint="default" w:ascii="Times New Roman" w:hAnsi="Times New Roman" w:cs="Times New Roman"/>
            <w:b w:val="0"/>
            <w:bCs/>
            <w:lang w:val="en-US" w:eastAsia="zh-CN"/>
          </w:rPr>
          <w:t>2. Generate a</w:t>
        </w:r>
      </w:ins>
      <w:ins w:id="89" w:author="cmcc-r1" w:date="2026-02-13T12:51:39Z">
        <w:r>
          <w:rPr>
            <w:rFonts w:hint="eastAsia" w:ascii="Times New Roman" w:hAnsi="Times New Roman" w:cs="Times New Roman"/>
            <w:b w:val="0"/>
            <w:bCs/>
            <w:lang w:val="en-US" w:eastAsia="zh-CN"/>
          </w:rPr>
          <w:t>n</w:t>
        </w:r>
      </w:ins>
      <w:ins w:id="90" w:author="cmcc-r1" w:date="2026-02-13T12:51:39Z">
        <w:r>
          <w:rPr>
            <w:rFonts w:hint="default" w:ascii="Times New Roman" w:hAnsi="Times New Roman" w:cs="Times New Roman"/>
            <w:b w:val="0"/>
            <w:bCs/>
            <w:lang w:val="en-US" w:eastAsia="zh-CN"/>
          </w:rPr>
          <w:t xml:space="preserve"> ephemeral shared key</w:t>
        </w:r>
      </w:ins>
      <w:ins w:id="91" w:author="cmcc-r1" w:date="2026-02-13T12:51:39Z">
        <w:r>
          <w:rPr>
            <w:rFonts w:hint="eastAsia" w:ascii="Times New Roman" w:hAnsi="Times New Roman" w:cs="Times New Roman"/>
            <w:b w:val="0"/>
            <w:bCs/>
            <w:lang w:val="en-US" w:eastAsia="zh-CN"/>
          </w:rPr>
          <w:t xml:space="preserve"> by </w:t>
        </w:r>
      </w:ins>
      <w:ins w:id="92" w:author="cmcc-r1" w:date="2026-02-13T12:51:39Z">
        <w:r>
          <w:rPr>
            <w:rFonts w:hint="default" w:ascii="Times New Roman" w:hAnsi="Times New Roman" w:cs="Times New Roman"/>
            <w:b w:val="0"/>
            <w:bCs/>
            <w:lang w:val="en-US" w:eastAsia="zh-CN"/>
          </w:rPr>
          <w:t>using the  ephemeral</w:t>
        </w:r>
      </w:ins>
      <w:ins w:id="93" w:author="cmcc-r1" w:date="2026-02-13T12:51:39Z">
        <w:r>
          <w:rPr>
            <w:rFonts w:hint="eastAsia" w:ascii="Times New Roman" w:hAnsi="Times New Roman" w:cs="Times New Roman"/>
            <w:b w:val="0"/>
            <w:bCs/>
            <w:lang w:val="en-US" w:eastAsia="zh-CN"/>
          </w:rPr>
          <w:t xml:space="preserve"> </w:t>
        </w:r>
      </w:ins>
      <w:ins w:id="94" w:author="cmcc-r1" w:date="2026-02-13T12:51:39Z">
        <w:r>
          <w:rPr>
            <w:rFonts w:hint="default" w:ascii="Times New Roman" w:hAnsi="Times New Roman" w:cs="Times New Roman"/>
            <w:b w:val="0"/>
            <w:bCs/>
            <w:lang w:val="en-US" w:eastAsia="zh-CN"/>
          </w:rPr>
          <w:t xml:space="preserve">private key and the </w:t>
        </w:r>
      </w:ins>
      <w:ins w:id="95" w:author="cmcc-r1" w:date="2026-02-13T12:51:39Z">
        <w:r>
          <w:rPr>
            <w:rFonts w:hint="eastAsia" w:ascii="Times New Roman" w:hAnsi="Times New Roman" w:cs="Times New Roman"/>
            <w:b w:val="0"/>
            <w:bCs/>
            <w:lang w:val="en-US" w:eastAsia="zh-CN"/>
          </w:rPr>
          <w:t>provisioned</w:t>
        </w:r>
      </w:ins>
      <w:ins w:id="96" w:author="cmcc-r1" w:date="2026-02-13T12:51:39Z">
        <w:r>
          <w:rPr>
            <w:rFonts w:hint="default" w:ascii="Times New Roman" w:hAnsi="Times New Roman" w:cs="Times New Roman"/>
            <w:b w:val="0"/>
            <w:bCs/>
            <w:lang w:val="en-US" w:eastAsia="zh-CN"/>
          </w:rPr>
          <w:t xml:space="preserve"> ECC public key</w:t>
        </w:r>
      </w:ins>
      <w:ins w:id="97" w:author="cmcc-r1" w:date="2026-02-13T12:51:39Z">
        <w:r>
          <w:rPr>
            <w:rFonts w:hint="eastAsia" w:ascii="Times New Roman" w:hAnsi="Times New Roman" w:cs="Times New Roman"/>
            <w:b w:val="0"/>
            <w:bCs/>
            <w:lang w:val="en-US" w:eastAsia="zh-CN"/>
          </w:rPr>
          <w:t xml:space="preserve"> of HN</w:t>
        </w:r>
      </w:ins>
      <w:ins w:id="98" w:author="cmcc-r1" w:date="2026-02-13T12:51:39Z">
        <w:r>
          <w:rPr>
            <w:rFonts w:hint="default" w:ascii="Times New Roman" w:hAnsi="Times New Roman" w:cs="Times New Roman"/>
            <w:b w:val="0"/>
            <w:bCs/>
            <w:lang w:val="en-US" w:eastAsia="zh-CN"/>
          </w:rPr>
          <w:t>;</w:t>
        </w:r>
      </w:ins>
    </w:p>
    <w:p w14:paraId="384EAD4F">
      <w:pPr>
        <w:pStyle w:val="54"/>
        <w:bidi w:val="0"/>
        <w:ind w:left="400" w:leftChars="200" w:firstLine="0" w:firstLineChars="0"/>
        <w:jc w:val="both"/>
        <w:rPr>
          <w:ins w:id="99" w:author="cmcc-r1" w:date="2026-02-13T12:51:39Z"/>
          <w:rFonts w:hint="default" w:ascii="Times New Roman" w:hAnsi="Times New Roman" w:cs="Times New Roman"/>
          <w:b w:val="0"/>
          <w:bCs/>
          <w:lang w:val="en-US" w:eastAsia="zh-CN"/>
        </w:rPr>
      </w:pPr>
      <w:ins w:id="100" w:author="cmcc-r1" w:date="2026-02-13T12:51:39Z">
        <w:r>
          <w:rPr>
            <w:rFonts w:hint="default" w:ascii="Times New Roman" w:hAnsi="Times New Roman" w:cs="Times New Roman"/>
            <w:b w:val="0"/>
            <w:bCs/>
            <w:lang w:val="en-US" w:eastAsia="zh-CN"/>
          </w:rPr>
          <w:t>3. Derive a</w:t>
        </w:r>
      </w:ins>
      <w:ins w:id="101" w:author="cmcc-r1" w:date="2026-02-13T12:51:39Z">
        <w:r>
          <w:rPr>
            <w:rFonts w:hint="eastAsia" w:ascii="Times New Roman" w:hAnsi="Times New Roman" w:cs="Times New Roman"/>
            <w:b w:val="0"/>
            <w:bCs/>
            <w:lang w:val="en-US" w:eastAsia="zh-CN"/>
          </w:rPr>
          <w:t>n</w:t>
        </w:r>
      </w:ins>
      <w:ins w:id="102" w:author="cmcc-r1" w:date="2026-02-13T12:51:39Z">
        <w:r>
          <w:rPr>
            <w:rFonts w:hint="default" w:ascii="Times New Roman" w:hAnsi="Times New Roman" w:cs="Times New Roman"/>
            <w:b w:val="0"/>
            <w:bCs/>
            <w:lang w:val="en-US" w:eastAsia="zh-CN"/>
          </w:rPr>
          <w:t xml:space="preserve"> ephemeral encryption key and a</w:t>
        </w:r>
      </w:ins>
      <w:ins w:id="103" w:author="cmcc-r1" w:date="2026-02-13T12:51:39Z">
        <w:r>
          <w:rPr>
            <w:rFonts w:hint="eastAsia" w:ascii="Times New Roman" w:hAnsi="Times New Roman" w:cs="Times New Roman"/>
            <w:b w:val="0"/>
            <w:bCs/>
            <w:lang w:val="en-US" w:eastAsia="zh-CN"/>
          </w:rPr>
          <w:t>n</w:t>
        </w:r>
      </w:ins>
      <w:ins w:id="104" w:author="cmcc-r1" w:date="2026-02-13T12:51:39Z">
        <w:r>
          <w:rPr>
            <w:rFonts w:hint="default" w:ascii="Times New Roman" w:hAnsi="Times New Roman" w:cs="Times New Roman"/>
            <w:b w:val="0"/>
            <w:bCs/>
            <w:lang w:val="en-US" w:eastAsia="zh-CN"/>
          </w:rPr>
          <w:t xml:space="preserve"> ephemeral</w:t>
        </w:r>
      </w:ins>
      <w:ins w:id="105" w:author="cmcc-r1" w:date="2026-02-13T12:51:39Z">
        <w:r>
          <w:rPr>
            <w:rFonts w:hint="eastAsia" w:ascii="Times New Roman" w:hAnsi="Times New Roman" w:cs="Times New Roman"/>
            <w:b w:val="0"/>
            <w:bCs/>
            <w:lang w:val="en-US" w:eastAsia="zh-CN"/>
          </w:rPr>
          <w:t xml:space="preserve"> </w:t>
        </w:r>
      </w:ins>
      <w:ins w:id="106" w:author="cmcc-r1" w:date="2026-02-13T12:51:39Z">
        <w:r>
          <w:rPr>
            <w:rFonts w:hint="default" w:ascii="Times New Roman" w:hAnsi="Times New Roman" w:cs="Times New Roman"/>
            <w:b w:val="0"/>
            <w:bCs/>
            <w:lang w:val="en-US" w:eastAsia="zh-CN"/>
          </w:rPr>
          <w:t>MAC key based on the ephemeral shared key;</w:t>
        </w:r>
      </w:ins>
    </w:p>
    <w:p w14:paraId="6D54E871">
      <w:pPr>
        <w:pStyle w:val="54"/>
        <w:bidi w:val="0"/>
        <w:ind w:left="400" w:leftChars="200" w:firstLine="0" w:firstLineChars="0"/>
        <w:jc w:val="both"/>
        <w:rPr>
          <w:ins w:id="107" w:author="cmcc-r1" w:date="2026-02-13T12:51:39Z"/>
          <w:rFonts w:hint="default" w:ascii="Times New Roman" w:hAnsi="Times New Roman" w:cs="Times New Roman"/>
          <w:b w:val="0"/>
          <w:bCs/>
          <w:lang w:val="en-US" w:eastAsia="zh-CN"/>
        </w:rPr>
      </w:pPr>
      <w:ins w:id="108" w:author="cmcc-r1" w:date="2026-02-13T12:51:39Z">
        <w:r>
          <w:rPr>
            <w:rFonts w:hint="default" w:ascii="Times New Roman" w:hAnsi="Times New Roman" w:cs="Times New Roman"/>
            <w:b w:val="0"/>
            <w:bCs/>
            <w:lang w:val="en-US" w:eastAsia="zh-CN"/>
          </w:rPr>
          <w:t>4. Encrypt the plaintext</w:t>
        </w:r>
      </w:ins>
      <w:ins w:id="109" w:author="cmcc-r1" w:date="2026-02-13T12:51:39Z">
        <w:r>
          <w:rPr>
            <w:rFonts w:hint="eastAsia" w:ascii="Times New Roman" w:hAnsi="Times New Roman" w:cs="Times New Roman"/>
            <w:b w:val="0"/>
            <w:bCs/>
            <w:lang w:val="en-US" w:eastAsia="zh-CN"/>
          </w:rPr>
          <w:t xml:space="preserve"> by</w:t>
        </w:r>
      </w:ins>
      <w:ins w:id="110" w:author="cmcc-r1" w:date="2026-02-13T12:51:39Z">
        <w:r>
          <w:rPr>
            <w:rFonts w:hint="default" w:ascii="Times New Roman" w:hAnsi="Times New Roman" w:cs="Times New Roman"/>
            <w:b w:val="0"/>
            <w:bCs/>
            <w:lang w:val="en-US" w:eastAsia="zh-CN"/>
          </w:rPr>
          <w:t xml:space="preserve"> using a</w:t>
        </w:r>
      </w:ins>
      <w:ins w:id="111" w:author="cmcc-r1" w:date="2026-02-13T12:51:39Z">
        <w:r>
          <w:rPr>
            <w:rFonts w:hint="eastAsia" w:ascii="Times New Roman" w:hAnsi="Times New Roman" w:cs="Times New Roman"/>
            <w:b w:val="0"/>
            <w:bCs/>
            <w:lang w:val="en-US" w:eastAsia="zh-CN"/>
          </w:rPr>
          <w:t xml:space="preserve">n </w:t>
        </w:r>
      </w:ins>
      <w:ins w:id="112" w:author="cmcc-r1" w:date="2026-02-13T12:51:39Z">
        <w:r>
          <w:rPr>
            <w:rFonts w:hint="default" w:ascii="Times New Roman" w:hAnsi="Times New Roman" w:cs="Times New Roman"/>
            <w:b w:val="0"/>
            <w:bCs/>
            <w:lang w:val="en-US" w:eastAsia="zh-CN"/>
          </w:rPr>
          <w:t xml:space="preserve">ephemeral encryption key to generate </w:t>
        </w:r>
      </w:ins>
      <w:ins w:id="113" w:author="cmcc-r1" w:date="2026-02-13T12:51:39Z">
        <w:r>
          <w:rPr>
            <w:rFonts w:hint="eastAsia" w:ascii="Times New Roman" w:hAnsi="Times New Roman" w:cs="Times New Roman"/>
            <w:b w:val="0"/>
            <w:bCs/>
            <w:lang w:val="en-US" w:eastAsia="zh-CN"/>
          </w:rPr>
          <w:t>the</w:t>
        </w:r>
      </w:ins>
      <w:ins w:id="114" w:author="cmcc-r1" w:date="2026-02-13T12:51:39Z">
        <w:r>
          <w:rPr>
            <w:rFonts w:hint="default" w:ascii="Times New Roman" w:hAnsi="Times New Roman" w:cs="Times New Roman"/>
            <w:b w:val="0"/>
            <w:bCs/>
            <w:lang w:val="en-US" w:eastAsia="zh-CN"/>
          </w:rPr>
          <w:t xml:space="preserve"> ciphertext;</w:t>
        </w:r>
      </w:ins>
    </w:p>
    <w:p w14:paraId="2C53913E">
      <w:pPr>
        <w:pStyle w:val="54"/>
        <w:bidi w:val="0"/>
        <w:ind w:left="600" w:leftChars="200" w:hanging="200" w:hangingChars="100"/>
        <w:jc w:val="both"/>
        <w:rPr>
          <w:ins w:id="115" w:author="cmcc-r1" w:date="2026-02-13T12:51:39Z"/>
          <w:rFonts w:hint="default" w:ascii="Times New Roman" w:hAnsi="Times New Roman" w:cs="Times New Roman"/>
          <w:b w:val="0"/>
          <w:bCs/>
          <w:lang w:val="en-US" w:eastAsia="zh-CN"/>
        </w:rPr>
      </w:pPr>
      <w:ins w:id="116" w:author="cmcc-r1" w:date="2026-02-13T12:51:39Z">
        <w:r>
          <w:rPr>
            <w:rFonts w:hint="default" w:ascii="Times New Roman" w:hAnsi="Times New Roman" w:cs="Times New Roman"/>
            <w:b w:val="0"/>
            <w:bCs/>
            <w:lang w:val="en-US" w:eastAsia="zh-CN"/>
          </w:rPr>
          <w:t>5. Use a</w:t>
        </w:r>
      </w:ins>
      <w:ins w:id="117" w:author="cmcc-r1" w:date="2026-02-13T12:51:39Z">
        <w:r>
          <w:rPr>
            <w:rFonts w:hint="eastAsia" w:ascii="Times New Roman" w:hAnsi="Times New Roman" w:cs="Times New Roman"/>
            <w:b w:val="0"/>
            <w:bCs/>
            <w:lang w:val="en-US" w:eastAsia="zh-CN"/>
          </w:rPr>
          <w:t xml:space="preserve">n </w:t>
        </w:r>
      </w:ins>
      <w:ins w:id="118" w:author="cmcc-r1" w:date="2026-02-13T12:51:39Z">
        <w:r>
          <w:rPr>
            <w:rFonts w:hint="default" w:ascii="Times New Roman" w:hAnsi="Times New Roman" w:cs="Times New Roman"/>
            <w:b w:val="0"/>
            <w:bCs/>
            <w:lang w:val="en-US" w:eastAsia="zh-CN"/>
          </w:rPr>
          <w:t>ephemeral MAC key to perform integrity protection on the ciphertext and generate a MAC (Message Authentication Code) tag;</w:t>
        </w:r>
      </w:ins>
    </w:p>
    <w:p w14:paraId="010827BE">
      <w:pPr>
        <w:pStyle w:val="54"/>
        <w:bidi w:val="0"/>
        <w:ind w:left="400" w:leftChars="200" w:firstLine="0" w:firstLineChars="0"/>
        <w:jc w:val="both"/>
        <w:rPr>
          <w:ins w:id="119" w:author="cmcc-r1" w:date="2026-02-13T12:51:39Z"/>
          <w:rFonts w:hint="default" w:ascii="Times New Roman" w:hAnsi="Times New Roman" w:cs="Times New Roman"/>
          <w:b w:val="0"/>
          <w:bCs/>
          <w:lang w:val="en-US" w:eastAsia="zh-CN"/>
        </w:rPr>
      </w:pPr>
      <w:ins w:id="120" w:author="cmcc-r1" w:date="2026-02-13T12:51:39Z">
        <w:r>
          <w:rPr>
            <w:rFonts w:hint="default" w:ascii="Times New Roman" w:hAnsi="Times New Roman" w:cs="Times New Roman"/>
            <w:b w:val="0"/>
            <w:bCs/>
            <w:lang w:val="en-US" w:eastAsia="zh-CN"/>
          </w:rPr>
          <w:t xml:space="preserve">6. Based on the PQC-based key encapsulation mechanism, the ephemeral public key is encrypted </w:t>
        </w:r>
      </w:ins>
      <w:ins w:id="121" w:author="cmcc-r1" w:date="2026-02-13T12:51:39Z">
        <w:r>
          <w:rPr>
            <w:rFonts w:hint="eastAsia" w:ascii="Times New Roman" w:hAnsi="Times New Roman" w:cs="Times New Roman"/>
            <w:b w:val="0"/>
            <w:bCs/>
            <w:lang w:val="en-US" w:eastAsia="zh-CN"/>
          </w:rPr>
          <w:t xml:space="preserve">by </w:t>
        </w:r>
      </w:ins>
      <w:ins w:id="122" w:author="cmcc-r1" w:date="2026-02-13T12:51:39Z">
        <w:r>
          <w:rPr>
            <w:rFonts w:hint="default" w:ascii="Times New Roman" w:hAnsi="Times New Roman" w:cs="Times New Roman"/>
            <w:b w:val="0"/>
            <w:bCs/>
            <w:lang w:val="en-US" w:eastAsia="zh-CN"/>
          </w:rPr>
          <w:t xml:space="preserve">using the </w:t>
        </w:r>
      </w:ins>
      <w:ins w:id="123" w:author="cmcc-r1" w:date="2026-02-13T12:51:39Z">
        <w:r>
          <w:rPr>
            <w:rFonts w:hint="eastAsia" w:ascii="Times New Roman" w:hAnsi="Times New Roman" w:cs="Times New Roman"/>
            <w:b w:val="0"/>
            <w:bCs/>
            <w:lang w:val="en-US" w:eastAsia="zh-CN"/>
          </w:rPr>
          <w:t>provisioned</w:t>
        </w:r>
      </w:ins>
      <w:ins w:id="124" w:author="cmcc-r1" w:date="2026-02-13T12:51:39Z">
        <w:r>
          <w:rPr>
            <w:rFonts w:hint="default" w:ascii="Times New Roman" w:hAnsi="Times New Roman" w:cs="Times New Roman"/>
            <w:b w:val="0"/>
            <w:bCs/>
            <w:lang w:val="en-US" w:eastAsia="zh-CN"/>
          </w:rPr>
          <w:t xml:space="preserve"> </w:t>
        </w:r>
      </w:ins>
      <w:ins w:id="125" w:author="cmcc-r1" w:date="2026-02-13T12:51:39Z">
        <w:r>
          <w:rPr>
            <w:rFonts w:hint="eastAsia" w:ascii="Times New Roman" w:hAnsi="Times New Roman" w:cs="Times New Roman"/>
            <w:b w:val="0"/>
            <w:bCs/>
            <w:lang w:val="en-US" w:eastAsia="zh-CN"/>
          </w:rPr>
          <w:t xml:space="preserve"> </w:t>
        </w:r>
      </w:ins>
      <w:ins w:id="126" w:author="cmcc-r1" w:date="2026-02-13T12:51:39Z">
        <w:r>
          <w:rPr>
            <w:rFonts w:hint="default" w:ascii="Times New Roman" w:hAnsi="Times New Roman" w:cs="Times New Roman"/>
            <w:b w:val="0"/>
            <w:bCs/>
            <w:lang w:val="en-US" w:eastAsia="zh-CN"/>
          </w:rPr>
          <w:t>PQC public key</w:t>
        </w:r>
      </w:ins>
      <w:ins w:id="127" w:author="cmcc-r1" w:date="2026-02-13T12:51:39Z">
        <w:r>
          <w:rPr>
            <w:rFonts w:hint="eastAsia" w:ascii="Times New Roman" w:hAnsi="Times New Roman" w:cs="Times New Roman"/>
            <w:b w:val="0"/>
            <w:bCs/>
            <w:lang w:val="en-US" w:eastAsia="zh-CN"/>
          </w:rPr>
          <w:t xml:space="preserve"> of HN</w:t>
        </w:r>
      </w:ins>
      <w:ins w:id="128" w:author="cmcc-r1" w:date="2026-02-13T12:51:39Z">
        <w:r>
          <w:rPr>
            <w:rFonts w:hint="default" w:ascii="Times New Roman" w:hAnsi="Times New Roman" w:cs="Times New Roman"/>
            <w:b w:val="0"/>
            <w:bCs/>
            <w:lang w:val="en-US" w:eastAsia="zh-CN"/>
          </w:rPr>
          <w:t>.</w:t>
        </w:r>
      </w:ins>
    </w:p>
    <w:p w14:paraId="1FF7C882">
      <w:pPr>
        <w:pStyle w:val="54"/>
        <w:bidi w:val="0"/>
        <w:jc w:val="both"/>
        <w:rPr>
          <w:ins w:id="129" w:author="cmcc-r1" w:date="2026-02-13T12:51:39Z"/>
          <w:rFonts w:hint="default" w:ascii="Times New Roman" w:hAnsi="Times New Roman" w:cs="Times New Roman"/>
          <w:b w:val="0"/>
          <w:bCs/>
          <w:lang w:val="en-US" w:eastAsia="zh-CN"/>
        </w:rPr>
      </w:pPr>
      <w:ins w:id="130" w:author="cmcc-r1" w:date="2026-02-13T12:51:39Z">
        <w:r>
          <w:rPr>
            <w:rFonts w:hint="default" w:ascii="Times New Roman" w:hAnsi="Times New Roman" w:cs="Times New Roman"/>
            <w:b w:val="0"/>
            <w:bCs/>
            <w:lang w:val="en-US" w:eastAsia="zh-CN"/>
          </w:rPr>
          <w:t>The output of the scheme is: encrypted ephemeral public key || ciphertext || MAC tag</w:t>
        </w:r>
      </w:ins>
    </w:p>
    <w:p w14:paraId="788D0B24">
      <w:pPr>
        <w:pStyle w:val="73"/>
        <w:bidi w:val="0"/>
        <w:rPr>
          <w:ins w:id="131" w:author="cmcc-r1" w:date="2026-02-13T12:51:39Z"/>
          <w:rFonts w:hint="default"/>
          <w:lang w:val="en-US" w:eastAsia="zh-CN"/>
        </w:rPr>
      </w:pPr>
      <w:ins w:id="132" w:author="cmcc-r1" w:date="2026-02-13T12:51:39Z">
        <w:r>
          <w:rPr>
            <w:rFonts w:hint="default"/>
            <w:lang w:val="en-US" w:eastAsia="zh-CN"/>
          </w:rPr>
          <w:t>N</w:t>
        </w:r>
      </w:ins>
      <w:ins w:id="133" w:author="cmcc-r1" w:date="2026-02-13T12:51:39Z">
        <w:r>
          <w:rPr>
            <w:rFonts w:hint="eastAsia"/>
            <w:lang w:val="en-US" w:eastAsia="zh-CN"/>
          </w:rPr>
          <w:t>OTE</w:t>
        </w:r>
      </w:ins>
      <w:ins w:id="134" w:author="cmcc-r1" w:date="2026-02-13T12:51:39Z">
        <w:r>
          <w:rPr>
            <w:rFonts w:hint="default"/>
            <w:lang w:val="en-US" w:eastAsia="zh-CN"/>
          </w:rPr>
          <w:t xml:space="preserve">: Steps 1-5 mentioned above are the encryption steps </w:t>
        </w:r>
      </w:ins>
      <w:ins w:id="135" w:author="cmcc-r1" w:date="2026-02-13T12:51:39Z">
        <w:r>
          <w:rPr>
            <w:rFonts w:hint="eastAsia"/>
            <w:lang w:val="en-US" w:eastAsia="zh-CN"/>
          </w:rPr>
          <w:t>specified</w:t>
        </w:r>
      </w:ins>
      <w:ins w:id="136" w:author="cmcc-r1" w:date="2026-02-13T12:51:39Z">
        <w:r>
          <w:rPr>
            <w:rFonts w:hint="default"/>
            <w:lang w:val="en-US" w:eastAsia="zh-CN"/>
          </w:rPr>
          <w:t xml:space="preserve"> in TS33.501, while Step 6 is newly added.</w:t>
        </w:r>
      </w:ins>
    </w:p>
    <w:p w14:paraId="494300CF">
      <w:pPr>
        <w:pStyle w:val="73"/>
        <w:bidi w:val="0"/>
        <w:ind w:left="0" w:leftChars="0" w:firstLine="0" w:firstLineChars="0"/>
        <w:rPr>
          <w:ins w:id="137" w:author="cmcc-r1" w:date="2026-02-13T12:51:39Z"/>
          <w:rFonts w:hint="default"/>
          <w:color w:val="auto"/>
          <w:lang w:val="en-US" w:eastAsia="zh-CN"/>
        </w:rPr>
      </w:pPr>
      <w:ins w:id="138" w:author="cmcc-r1" w:date="2026-02-13T12:51:39Z">
        <w:r>
          <w:rPr>
            <w:rFonts w:hint="default"/>
            <w:color w:val="auto"/>
            <w:lang w:val="en-US" w:eastAsia="zh-CN"/>
          </w:rPr>
          <w:t xml:space="preserve"> The SUCI format </w:t>
        </w:r>
      </w:ins>
      <w:ins w:id="139" w:author="cmcc-r1" w:date="2026-02-13T12:51:39Z">
        <w:r>
          <w:rPr>
            <w:rFonts w:hint="eastAsia"/>
            <w:color w:val="auto"/>
            <w:lang w:val="en-US" w:eastAsia="zh-CN"/>
          </w:rPr>
          <w:t>of</w:t>
        </w:r>
      </w:ins>
      <w:ins w:id="140" w:author="cmcc-r1" w:date="2026-02-13T12:51:39Z">
        <w:r>
          <w:rPr>
            <w:rFonts w:hint="default"/>
            <w:color w:val="auto"/>
            <w:lang w:val="en-US" w:eastAsia="zh-CN"/>
          </w:rPr>
          <w:t xml:space="preserve"> this scheme is as follows:</w:t>
        </w:r>
      </w:ins>
    </w:p>
    <w:p w14:paraId="022B1030">
      <w:pPr>
        <w:rPr>
          <w:ins w:id="141" w:author="cmcc-r1" w:date="2026-02-13T12:51:39Z"/>
          <w:rFonts w:hint="default"/>
          <w:lang w:val="en-US" w:eastAsia="zh-CN"/>
        </w:rPr>
      </w:pPr>
      <w:ins w:id="142" w:author="cmcc-r1" w:date="2026-02-13T12:51:39Z"/>
      <w:ins w:id="143" w:author="cmcc-r1" w:date="2026-02-13T12:51:39Z"/>
      <w:ins w:id="144" w:author="cmcc-r1" w:date="2026-02-13T12:51:39Z"/>
      <w:ins w:id="145" w:author="cmcc-r1" w:date="2026-02-13T12:51:39Z">
        <w:r>
          <w:rPr>
            <w:rFonts w:hint="default"/>
            <w:lang w:val="en-US" w:eastAsia="zh-CN"/>
          </w:rPr>
          <w:object>
            <v:shape id="_x0000_i1026" o:spt="75" type="#_x0000_t75" style="height:102.6pt;width:481.2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147" w:author="cmcc-r1" w:date="2026-02-13T12:51:39Z"/>
    </w:p>
    <w:p w14:paraId="0D76AE9A">
      <w:pPr>
        <w:pStyle w:val="54"/>
        <w:bidi w:val="0"/>
        <w:rPr>
          <w:ins w:id="148" w:author="cmcc-r1" w:date="2026-02-13T12:51:39Z"/>
          <w:rFonts w:hint="eastAsia"/>
          <w:lang w:val="en-US" w:eastAsia="zh-CN"/>
        </w:rPr>
      </w:pPr>
      <w:ins w:id="149" w:author="cmcc-r1" w:date="2026-02-13T12:51:39Z">
        <w:r>
          <w:rPr>
            <w:rFonts w:hint="eastAsia"/>
            <w:lang w:val="en-US" w:eastAsia="zh-CN"/>
          </w:rPr>
          <w:t>Figure 7.2.1.</w:t>
        </w:r>
      </w:ins>
      <w:ins w:id="150" w:author="cmcc-r1" w:date="2026-02-13T12:51:39Z">
        <w:r>
          <w:rPr>
            <w:rFonts w:hint="eastAsia"/>
            <w:highlight w:val="yellow"/>
            <w:lang w:val="en-US" w:eastAsia="zh-CN"/>
          </w:rPr>
          <w:t>X</w:t>
        </w:r>
      </w:ins>
      <w:ins w:id="151" w:author="cmcc-r1" w:date="2026-02-13T12:51:39Z">
        <w:r>
          <w:rPr>
            <w:rFonts w:hint="eastAsia"/>
            <w:lang w:val="en-US" w:eastAsia="zh-CN"/>
          </w:rPr>
          <w:t>.2.2: SUCI Format</w:t>
        </w:r>
      </w:ins>
    </w:p>
    <w:p w14:paraId="137314F1">
      <w:pPr>
        <w:pStyle w:val="54"/>
        <w:bidi w:val="0"/>
        <w:jc w:val="both"/>
        <w:rPr>
          <w:ins w:id="152" w:author="cmcc-r1" w:date="2026-02-13T12:51:39Z"/>
          <w:rFonts w:hint="default" w:ascii="Times New Roman" w:hAnsi="Times New Roman" w:cs="Times New Roman"/>
          <w:b w:val="0"/>
          <w:bCs/>
          <w:lang w:val="en-US" w:eastAsia="zh-CN"/>
        </w:rPr>
      </w:pPr>
      <w:ins w:id="153" w:author="cmcc-r1" w:date="2026-02-13T12:51:39Z">
        <w:r>
          <w:rPr>
            <w:rStyle w:val="86"/>
            <w:rFonts w:hint="default" w:ascii="Times New Roman" w:hAnsi="Times New Roman" w:cs="Times New Roman"/>
            <w:b w:val="0"/>
            <w:bCs/>
            <w:lang w:val="en-US" w:eastAsia="zh-CN"/>
          </w:rPr>
          <w:t>7.2.1.</w:t>
        </w:r>
      </w:ins>
      <w:ins w:id="154" w:author="cmcc-r1" w:date="2026-02-13T12:51:39Z">
        <w:r>
          <w:rPr>
            <w:rStyle w:val="86"/>
            <w:rFonts w:hint="default" w:ascii="Times New Roman" w:hAnsi="Times New Roman" w:cs="Times New Roman"/>
            <w:b w:val="0"/>
            <w:bCs/>
            <w:highlight w:val="yellow"/>
            <w:lang w:val="en-US" w:eastAsia="zh-CN"/>
          </w:rPr>
          <w:t>X</w:t>
        </w:r>
      </w:ins>
      <w:ins w:id="155" w:author="cmcc-r1" w:date="2026-02-13T12:51:39Z">
        <w:r>
          <w:rPr>
            <w:rStyle w:val="86"/>
            <w:rFonts w:hint="default" w:ascii="Times New Roman" w:hAnsi="Times New Roman" w:cs="Times New Roman"/>
            <w:b w:val="0"/>
            <w:bCs/>
            <w:lang w:val="en-US" w:eastAsia="zh-CN"/>
          </w:rPr>
          <w:t>.2.</w:t>
        </w:r>
      </w:ins>
      <w:ins w:id="156" w:author="cmcc-r1" w:date="2026-02-13T12:51:39Z">
        <w:r>
          <w:rPr>
            <w:rStyle w:val="86"/>
            <w:rFonts w:hint="eastAsia" w:ascii="Times New Roman" w:hAnsi="Times New Roman" w:cs="Times New Roman"/>
            <w:b w:val="0"/>
            <w:bCs/>
            <w:lang w:val="en-US" w:eastAsia="zh-CN"/>
          </w:rPr>
          <w:t>2</w:t>
        </w:r>
      </w:ins>
      <w:ins w:id="157" w:author="cmcc-r1" w:date="2026-02-13T12:51:39Z">
        <w:r>
          <w:rPr>
            <w:rStyle w:val="86"/>
            <w:rFonts w:hint="default" w:ascii="Times New Roman" w:hAnsi="Times New Roman" w:cs="Times New Roman"/>
            <w:b w:val="0"/>
            <w:bCs/>
            <w:lang w:val="en-US" w:eastAsia="zh-CN"/>
          </w:rPr>
          <w:tab/>
        </w:r>
      </w:ins>
      <w:ins w:id="158" w:author="cmcc-r1" w:date="2026-02-13T12:51:39Z">
        <w:r>
          <w:rPr>
            <w:rStyle w:val="86"/>
            <w:rFonts w:hint="default" w:ascii="Times New Roman" w:hAnsi="Times New Roman" w:cs="Times New Roman"/>
            <w:b w:val="0"/>
            <w:bCs/>
            <w:lang w:val="en-US" w:eastAsia="zh-CN"/>
          </w:rPr>
          <w:t xml:space="preserve">Processing on </w:t>
        </w:r>
      </w:ins>
      <w:ins w:id="159" w:author="cmcc-r1" w:date="2026-02-13T12:51:39Z">
        <w:r>
          <w:rPr>
            <w:rStyle w:val="86"/>
            <w:rFonts w:hint="eastAsia" w:ascii="Times New Roman" w:hAnsi="Times New Roman" w:cs="Times New Roman"/>
            <w:b w:val="0"/>
            <w:bCs/>
            <w:lang w:val="en-US" w:eastAsia="zh-CN"/>
          </w:rPr>
          <w:t>home network</w:t>
        </w:r>
      </w:ins>
      <w:ins w:id="160" w:author="cmcc-r1" w:date="2026-02-13T12:51:39Z">
        <w:r>
          <w:rPr>
            <w:rStyle w:val="86"/>
            <w:rFonts w:hint="default" w:ascii="Times New Roman" w:hAnsi="Times New Roman" w:cs="Times New Roman"/>
            <w:b w:val="0"/>
            <w:bCs/>
            <w:lang w:val="en-US" w:eastAsia="zh-CN"/>
          </w:rPr>
          <w:t xml:space="preserve"> side</w:t>
        </w:r>
      </w:ins>
    </w:p>
    <w:p w14:paraId="7742EF29">
      <w:pPr>
        <w:rPr>
          <w:ins w:id="161" w:author="cmcc-r1" w:date="2026-02-13T12:51:39Z"/>
          <w:rFonts w:hint="default"/>
          <w:lang w:val="en-US" w:eastAsia="zh-CN"/>
        </w:rPr>
      </w:pPr>
      <w:ins w:id="162" w:author="cmcc-r1" w:date="2026-02-13T12:51:39Z">
        <w:r>
          <w:rPr>
            <w:rFonts w:hint="default"/>
            <w:lang w:val="en-US" w:eastAsia="zh-CN"/>
          </w:rPr>
          <w:t xml:space="preserve">After receiving SUCI, the home network finds the corresponding ECC private key and PQC private key based on the home network ECC public key identifier and home network PQC public key identifier in SUCI. The home network then uses these two private keys to process SUCI to obtain SUPI. The process is shown in the following </w:t>
        </w:r>
      </w:ins>
      <w:ins w:id="163" w:author="cmcc-r1" w:date="2026-02-13T12:51:39Z">
        <w:r>
          <w:rPr>
            <w:rFonts w:hint="eastAsia"/>
            <w:lang w:val="en-US" w:eastAsia="zh-CN"/>
          </w:rPr>
          <w:t>figure</w:t>
        </w:r>
      </w:ins>
      <w:ins w:id="164" w:author="cmcc-r1" w:date="2026-02-13T12:51:39Z">
        <w:r>
          <w:rPr>
            <w:rFonts w:hint="default"/>
            <w:lang w:val="en-US" w:eastAsia="zh-CN"/>
          </w:rPr>
          <w:t>:</w:t>
        </w:r>
      </w:ins>
    </w:p>
    <w:p w14:paraId="0D8C26A4">
      <w:pPr>
        <w:rPr>
          <w:ins w:id="165" w:author="cmcc-r1" w:date="2026-02-13T12:51:39Z"/>
          <w:rFonts w:hint="default"/>
          <w:lang w:val="en-US" w:eastAsia="zh-CN"/>
        </w:rPr>
      </w:pPr>
      <w:ins w:id="166" w:author="cmcc-r1" w:date="2026-02-13T12:51:39Z"/>
      <w:ins w:id="167" w:author="cmcc-r1" w:date="2026-02-13T12:51:39Z"/>
      <w:ins w:id="168" w:author="cmcc-r1" w:date="2026-02-13T12:51:39Z"/>
      <w:ins w:id="169" w:author="cmcc-r1" w:date="2026-02-13T12:51:39Z">
        <w:r>
          <w:rPr>
            <w:rFonts w:hint="default"/>
            <w:lang w:val="en-US" w:eastAsia="zh-CN"/>
          </w:rPr>
          <w:object>
            <v:shape id="_x0000_i1027" o:spt="75" type="#_x0000_t75" style="height:260.9pt;width:481.8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ins>
      <w:ins w:id="171" w:author="cmcc-r1" w:date="2026-02-13T12:51:39Z"/>
    </w:p>
    <w:p w14:paraId="2425B064">
      <w:pPr>
        <w:pStyle w:val="54"/>
        <w:bidi w:val="0"/>
        <w:rPr>
          <w:ins w:id="172" w:author="cmcc-r1" w:date="2026-02-13T12:51:39Z"/>
          <w:rFonts w:hint="eastAsia"/>
          <w:lang w:val="en-US" w:eastAsia="zh-CN"/>
        </w:rPr>
      </w:pPr>
      <w:ins w:id="173" w:author="cmcc-r1" w:date="2026-02-13T12:51:39Z">
        <w:r>
          <w:rPr>
            <w:rFonts w:hint="eastAsia"/>
            <w:lang w:val="en-US" w:eastAsia="zh-CN"/>
          </w:rPr>
          <w:t>Figure 7.2.1.</w:t>
        </w:r>
      </w:ins>
      <w:ins w:id="174" w:author="cmcc-r1" w:date="2026-02-13T12:51:39Z">
        <w:r>
          <w:rPr>
            <w:rFonts w:hint="eastAsia"/>
            <w:highlight w:val="yellow"/>
            <w:lang w:val="en-US" w:eastAsia="zh-CN"/>
          </w:rPr>
          <w:t>X</w:t>
        </w:r>
      </w:ins>
      <w:ins w:id="175" w:author="cmcc-r1" w:date="2026-02-13T12:51:39Z">
        <w:r>
          <w:rPr>
            <w:rFonts w:hint="eastAsia"/>
            <w:lang w:val="en-US" w:eastAsia="zh-CN"/>
          </w:rPr>
          <w:t>.2.3: Decryption at UE</w:t>
        </w:r>
      </w:ins>
    </w:p>
    <w:p w14:paraId="0AFF1E81">
      <w:pPr>
        <w:rPr>
          <w:ins w:id="176" w:author="cmcc-r1" w:date="2026-02-13T12:51:39Z"/>
          <w:rFonts w:hint="default"/>
          <w:lang w:val="en-US" w:eastAsia="zh-CN"/>
        </w:rPr>
      </w:pPr>
      <w:ins w:id="177" w:author="cmcc-r1" w:date="2026-02-13T12:51:39Z">
        <w:r>
          <w:rPr>
            <w:rFonts w:hint="default"/>
            <w:lang w:val="en-US" w:eastAsia="zh-CN"/>
          </w:rPr>
          <w:t xml:space="preserve"> The detailed steps for decryption are as follows:</w:t>
        </w:r>
      </w:ins>
    </w:p>
    <w:p w14:paraId="117F2B47">
      <w:pPr>
        <w:ind w:left="600" w:leftChars="200" w:hanging="200" w:hangingChars="100"/>
        <w:rPr>
          <w:ins w:id="178" w:author="cmcc-r1" w:date="2026-02-13T12:51:39Z"/>
          <w:rFonts w:hint="default"/>
          <w:lang w:val="en-US" w:eastAsia="zh-CN"/>
        </w:rPr>
      </w:pPr>
      <w:ins w:id="179" w:author="cmcc-r1" w:date="2026-02-13T12:51:39Z">
        <w:r>
          <w:rPr>
            <w:rFonts w:hint="default"/>
            <w:lang w:val="en-US" w:eastAsia="zh-CN"/>
          </w:rPr>
          <w:t xml:space="preserve">1. The network uses its PQC private key to decrypt the encrypted </w:t>
        </w:r>
      </w:ins>
      <w:ins w:id="180" w:author="cmcc-r1" w:date="2026-02-13T12:51:39Z">
        <w:r>
          <w:rPr>
            <w:rFonts w:hint="eastAsia"/>
            <w:lang w:val="en-US" w:eastAsia="zh-CN"/>
          </w:rPr>
          <w:t>ephemeral</w:t>
        </w:r>
      </w:ins>
      <w:ins w:id="181" w:author="cmcc-r1" w:date="2026-02-13T12:51:39Z">
        <w:r>
          <w:rPr>
            <w:rFonts w:hint="default"/>
            <w:lang w:val="en-US" w:eastAsia="zh-CN"/>
          </w:rPr>
          <w:t xml:space="preserve"> public key based on the PQC key </w:t>
        </w:r>
      </w:ins>
      <w:ins w:id="182" w:author="cmcc-r1" w:date="2026-02-13T12:51:39Z">
        <w:r>
          <w:rPr>
            <w:rFonts w:hint="eastAsia"/>
            <w:lang w:val="en-US" w:eastAsia="zh-CN"/>
          </w:rPr>
          <w:t>decapsulation</w:t>
        </w:r>
      </w:ins>
      <w:ins w:id="183" w:author="cmcc-r1" w:date="2026-02-13T12:51:39Z">
        <w:r>
          <w:rPr>
            <w:rFonts w:hint="default"/>
            <w:lang w:val="en-US" w:eastAsia="zh-CN"/>
          </w:rPr>
          <w:t xml:space="preserve"> mechanism;</w:t>
        </w:r>
      </w:ins>
    </w:p>
    <w:p w14:paraId="700618C2">
      <w:pPr>
        <w:ind w:left="600" w:leftChars="200" w:hanging="200" w:hangingChars="100"/>
        <w:rPr>
          <w:ins w:id="184" w:author="cmcc-r1" w:date="2026-02-13T12:51:39Z"/>
          <w:rFonts w:hint="default"/>
          <w:lang w:val="en-US" w:eastAsia="zh-CN"/>
        </w:rPr>
      </w:pPr>
      <w:ins w:id="185" w:author="cmcc-r1" w:date="2026-02-13T12:51:39Z">
        <w:r>
          <w:rPr>
            <w:rFonts w:hint="default"/>
            <w:lang w:val="en-US" w:eastAsia="zh-CN"/>
          </w:rPr>
          <w:t xml:space="preserve">2. Generate </w:t>
        </w:r>
      </w:ins>
      <w:ins w:id="186" w:author="cmcc-r1" w:date="2026-02-13T12:51:39Z">
        <w:r>
          <w:rPr>
            <w:rFonts w:hint="eastAsia"/>
            <w:lang w:val="en-US" w:eastAsia="zh-CN"/>
          </w:rPr>
          <w:t>the</w:t>
        </w:r>
      </w:ins>
      <w:ins w:id="187" w:author="cmcc-r1" w:date="2026-02-13T12:51:39Z">
        <w:r>
          <w:rPr>
            <w:rFonts w:hint="default"/>
            <w:lang w:val="en-US" w:eastAsia="zh-CN"/>
          </w:rPr>
          <w:t xml:space="preserve"> </w:t>
        </w:r>
      </w:ins>
      <w:ins w:id="188" w:author="cmcc-r1" w:date="2026-02-13T12:51:39Z">
        <w:r>
          <w:rPr>
            <w:rFonts w:hint="eastAsia"/>
            <w:lang w:val="en-US" w:eastAsia="zh-CN"/>
          </w:rPr>
          <w:t>ephemeral</w:t>
        </w:r>
      </w:ins>
      <w:ins w:id="189" w:author="cmcc-r1" w:date="2026-02-13T12:51:39Z">
        <w:r>
          <w:rPr>
            <w:rFonts w:hint="default"/>
            <w:lang w:val="en-US" w:eastAsia="zh-CN"/>
          </w:rPr>
          <w:t xml:space="preserve"> shared key</w:t>
        </w:r>
      </w:ins>
      <w:ins w:id="190" w:author="cmcc-r1" w:date="2026-02-13T12:51:39Z">
        <w:r>
          <w:rPr>
            <w:rFonts w:hint="eastAsia"/>
            <w:lang w:val="en-US" w:eastAsia="zh-CN"/>
          </w:rPr>
          <w:t xml:space="preserve"> by</w:t>
        </w:r>
      </w:ins>
      <w:ins w:id="191" w:author="cmcc-r1" w:date="2026-02-13T12:51:39Z">
        <w:r>
          <w:rPr>
            <w:rFonts w:hint="default"/>
            <w:lang w:val="en-US" w:eastAsia="zh-CN"/>
          </w:rPr>
          <w:t xml:space="preserve"> using the ECC private key</w:t>
        </w:r>
      </w:ins>
      <w:ins w:id="192" w:author="cmcc-r1" w:date="2026-02-13T12:51:39Z">
        <w:r>
          <w:rPr>
            <w:rFonts w:hint="eastAsia"/>
            <w:lang w:val="en-US" w:eastAsia="zh-CN"/>
          </w:rPr>
          <w:t xml:space="preserve"> of HN</w:t>
        </w:r>
      </w:ins>
      <w:ins w:id="193" w:author="cmcc-r1" w:date="2026-02-13T12:51:39Z">
        <w:r>
          <w:rPr>
            <w:rFonts w:hint="default"/>
            <w:lang w:val="en-US" w:eastAsia="zh-CN"/>
          </w:rPr>
          <w:t xml:space="preserve"> and </w:t>
        </w:r>
      </w:ins>
      <w:ins w:id="194" w:author="cmcc-r1" w:date="2026-02-13T12:51:39Z">
        <w:r>
          <w:rPr>
            <w:rFonts w:hint="eastAsia"/>
            <w:lang w:val="en-US" w:eastAsia="zh-CN"/>
          </w:rPr>
          <w:t>ephemeral</w:t>
        </w:r>
      </w:ins>
      <w:ins w:id="195" w:author="cmcc-r1" w:date="2026-02-13T12:51:39Z">
        <w:r>
          <w:rPr>
            <w:rFonts w:hint="default"/>
            <w:lang w:val="en-US" w:eastAsia="zh-CN"/>
          </w:rPr>
          <w:t xml:space="preserve"> public key;</w:t>
        </w:r>
      </w:ins>
    </w:p>
    <w:p w14:paraId="0C8D9594">
      <w:pPr>
        <w:ind w:left="600" w:leftChars="200" w:hanging="200" w:hangingChars="100"/>
        <w:rPr>
          <w:ins w:id="196" w:author="cmcc-r1" w:date="2026-02-13T12:51:39Z"/>
          <w:rFonts w:hint="default"/>
          <w:lang w:val="en-US" w:eastAsia="zh-CN"/>
        </w:rPr>
      </w:pPr>
      <w:ins w:id="197" w:author="cmcc-r1" w:date="2026-02-13T12:51:39Z">
        <w:r>
          <w:rPr>
            <w:rFonts w:hint="default"/>
            <w:lang w:val="en-US" w:eastAsia="zh-CN"/>
          </w:rPr>
          <w:t xml:space="preserve">3. Derive </w:t>
        </w:r>
      </w:ins>
      <w:ins w:id="198" w:author="cmcc-r1" w:date="2026-02-13T12:51:39Z">
        <w:r>
          <w:rPr>
            <w:rFonts w:hint="eastAsia"/>
            <w:lang w:val="en-US" w:eastAsia="zh-CN"/>
          </w:rPr>
          <w:t>the</w:t>
        </w:r>
      </w:ins>
      <w:ins w:id="199" w:author="cmcc-r1" w:date="2026-02-13T12:51:39Z">
        <w:r>
          <w:rPr>
            <w:rFonts w:hint="default"/>
            <w:lang w:val="en-US" w:eastAsia="zh-CN"/>
          </w:rPr>
          <w:t xml:space="preserve"> </w:t>
        </w:r>
      </w:ins>
      <w:ins w:id="200" w:author="cmcc-r1" w:date="2026-02-13T12:51:39Z">
        <w:r>
          <w:rPr>
            <w:rFonts w:hint="eastAsia"/>
            <w:lang w:val="en-US" w:eastAsia="zh-CN"/>
          </w:rPr>
          <w:t>ephemeral</w:t>
        </w:r>
      </w:ins>
      <w:ins w:id="201" w:author="cmcc-r1" w:date="2026-02-13T12:51:39Z">
        <w:r>
          <w:rPr>
            <w:rFonts w:hint="default"/>
            <w:lang w:val="en-US" w:eastAsia="zh-CN"/>
          </w:rPr>
          <w:t xml:space="preserve"> decryption key and </w:t>
        </w:r>
      </w:ins>
      <w:ins w:id="202" w:author="cmcc-r1" w:date="2026-02-13T12:51:39Z">
        <w:r>
          <w:rPr>
            <w:rFonts w:hint="eastAsia"/>
            <w:lang w:val="en-US" w:eastAsia="zh-CN"/>
          </w:rPr>
          <w:t>the</w:t>
        </w:r>
      </w:ins>
      <w:ins w:id="203" w:author="cmcc-r1" w:date="2026-02-13T12:51:39Z">
        <w:r>
          <w:rPr>
            <w:rFonts w:hint="default"/>
            <w:lang w:val="en-US" w:eastAsia="zh-CN"/>
          </w:rPr>
          <w:t xml:space="preserve"> MAC key based on the </w:t>
        </w:r>
      </w:ins>
      <w:ins w:id="204" w:author="cmcc-r1" w:date="2026-02-13T12:51:39Z">
        <w:r>
          <w:rPr>
            <w:rFonts w:hint="eastAsia"/>
            <w:lang w:val="en-US" w:eastAsia="zh-CN"/>
          </w:rPr>
          <w:t>ephemeral</w:t>
        </w:r>
      </w:ins>
      <w:ins w:id="205" w:author="cmcc-r1" w:date="2026-02-13T12:51:39Z">
        <w:r>
          <w:rPr>
            <w:rFonts w:hint="default"/>
            <w:lang w:val="en-US" w:eastAsia="zh-CN"/>
          </w:rPr>
          <w:t xml:space="preserve"> shared key;</w:t>
        </w:r>
      </w:ins>
    </w:p>
    <w:p w14:paraId="56C6C907">
      <w:pPr>
        <w:ind w:left="600" w:leftChars="200" w:hanging="200" w:hangingChars="100"/>
        <w:rPr>
          <w:ins w:id="206" w:author="cmcc-r1" w:date="2026-02-13T12:51:39Z"/>
          <w:rFonts w:hint="default"/>
          <w:lang w:val="en-US" w:eastAsia="zh-CN"/>
        </w:rPr>
      </w:pPr>
      <w:ins w:id="207" w:author="cmcc-r1" w:date="2026-02-13T12:51:39Z">
        <w:r>
          <w:rPr>
            <w:rFonts w:hint="default"/>
            <w:lang w:val="en-US" w:eastAsia="zh-CN"/>
          </w:rPr>
          <w:t xml:space="preserve">4. </w:t>
        </w:r>
      </w:ins>
      <w:ins w:id="208" w:author="cmcc-r1" w:date="2026-02-13T12:51:39Z">
        <w:r>
          <w:rPr>
            <w:rFonts w:hint="eastAsia"/>
            <w:lang w:val="en-US" w:eastAsia="zh-CN"/>
          </w:rPr>
          <w:t>Apply</w:t>
        </w:r>
      </w:ins>
      <w:ins w:id="209" w:author="cmcc-r1" w:date="2026-02-13T12:51:39Z">
        <w:r>
          <w:rPr>
            <w:rFonts w:hint="default"/>
            <w:lang w:val="en-US" w:eastAsia="zh-CN"/>
          </w:rPr>
          <w:t xml:space="preserve"> the </w:t>
        </w:r>
      </w:ins>
      <w:ins w:id="210" w:author="cmcc-r1" w:date="2026-02-13T12:51:39Z">
        <w:r>
          <w:rPr>
            <w:rFonts w:hint="eastAsia"/>
            <w:lang w:val="en-US" w:eastAsia="zh-CN"/>
          </w:rPr>
          <w:t>ephemeral</w:t>
        </w:r>
      </w:ins>
      <w:ins w:id="211" w:author="cmcc-r1" w:date="2026-02-13T12:51:39Z">
        <w:r>
          <w:rPr>
            <w:rFonts w:hint="default"/>
            <w:lang w:val="en-US" w:eastAsia="zh-CN"/>
          </w:rPr>
          <w:t xml:space="preserve"> decryption key to decrypt the ciphertext to obtain the plaintext;</w:t>
        </w:r>
      </w:ins>
    </w:p>
    <w:p w14:paraId="47B31F2D">
      <w:pPr>
        <w:ind w:left="600" w:leftChars="200" w:hanging="200" w:hangingChars="100"/>
        <w:rPr>
          <w:ins w:id="212" w:author="cmcc-r1" w:date="2026-02-13T12:51:39Z"/>
          <w:rFonts w:hint="default"/>
          <w:lang w:val="en-US" w:eastAsia="zh-CN"/>
        </w:rPr>
      </w:pPr>
      <w:ins w:id="213" w:author="cmcc-r1" w:date="2026-02-13T12:51:39Z">
        <w:r>
          <w:rPr>
            <w:rFonts w:hint="default"/>
            <w:lang w:val="en-US" w:eastAsia="zh-CN"/>
          </w:rPr>
          <w:t>5. Perform integrity verification on the ciphertext</w:t>
        </w:r>
      </w:ins>
      <w:ins w:id="214" w:author="cmcc-r1" w:date="2026-02-13T12:51:39Z">
        <w:r>
          <w:rPr>
            <w:rFonts w:hint="eastAsia"/>
            <w:lang w:val="en-US" w:eastAsia="zh-CN"/>
          </w:rPr>
          <w:t xml:space="preserve"> by</w:t>
        </w:r>
      </w:ins>
      <w:ins w:id="215" w:author="cmcc-r1" w:date="2026-02-13T12:51:39Z">
        <w:r>
          <w:rPr>
            <w:rFonts w:hint="default"/>
            <w:lang w:val="en-US" w:eastAsia="zh-CN"/>
          </w:rPr>
          <w:t xml:space="preserve"> using </w:t>
        </w:r>
      </w:ins>
      <w:ins w:id="216" w:author="cmcc-r1" w:date="2026-02-13T12:51:39Z">
        <w:r>
          <w:rPr>
            <w:rFonts w:hint="eastAsia"/>
            <w:lang w:val="en-US" w:eastAsia="zh-CN"/>
          </w:rPr>
          <w:t>the</w:t>
        </w:r>
      </w:ins>
      <w:ins w:id="217" w:author="cmcc-r1" w:date="2026-02-13T12:51:39Z">
        <w:r>
          <w:rPr>
            <w:rFonts w:hint="default"/>
            <w:lang w:val="en-US" w:eastAsia="zh-CN"/>
          </w:rPr>
          <w:t xml:space="preserve"> </w:t>
        </w:r>
      </w:ins>
      <w:ins w:id="218" w:author="cmcc-r1" w:date="2026-02-13T12:51:39Z">
        <w:r>
          <w:rPr>
            <w:rFonts w:hint="eastAsia"/>
            <w:lang w:val="en-US" w:eastAsia="zh-CN"/>
          </w:rPr>
          <w:t>ephemeral</w:t>
        </w:r>
      </w:ins>
      <w:ins w:id="219" w:author="cmcc-r1" w:date="2026-02-13T12:51:39Z">
        <w:r>
          <w:rPr>
            <w:rFonts w:hint="default"/>
            <w:lang w:val="en-US" w:eastAsia="zh-CN"/>
          </w:rPr>
          <w:t xml:space="preserve"> MAC key and MAC function;</w:t>
        </w:r>
      </w:ins>
    </w:p>
    <w:p w14:paraId="5EE1182A">
      <w:pPr>
        <w:pStyle w:val="73"/>
        <w:bidi w:val="0"/>
        <w:rPr>
          <w:ins w:id="220" w:author="cmcc-r1" w:date="2026-02-13T12:51:39Z"/>
          <w:rFonts w:hint="default"/>
          <w:lang w:val="en-US" w:eastAsia="zh-CN"/>
        </w:rPr>
      </w:pPr>
      <w:ins w:id="221" w:author="cmcc-r1" w:date="2026-02-13T12:51:39Z">
        <w:r>
          <w:rPr>
            <w:rFonts w:hint="default"/>
            <w:lang w:val="en-US" w:eastAsia="zh-CN"/>
          </w:rPr>
          <w:t>Note: Steps 2-5 mentioned above are the decryption steps in TS33.501, while Step 1 is newly added</w:t>
        </w:r>
      </w:ins>
      <w:ins w:id="222" w:author="cmcc-r1" w:date="2026-02-13T12:52:53Z">
        <w:r>
          <w:rPr>
            <w:rFonts w:hint="eastAsia"/>
            <w:lang w:val="en-US" w:eastAsia="zh-CN"/>
          </w:rPr>
          <w:t>.</w:t>
        </w:r>
      </w:ins>
    </w:p>
    <w:p w14:paraId="1C360A02">
      <w:pPr>
        <w:pStyle w:val="73"/>
        <w:rPr>
          <w:ins w:id="223" w:author="cmcc-r1" w:date="2026-02-13T12:51:39Z"/>
          <w:rFonts w:hint="default" w:ascii="Times New Roman" w:hAnsi="Times New Roman" w:eastAsia="宋体" w:cs="Times New Roman"/>
          <w:i w:val="0"/>
          <w:iCs w:val="0"/>
          <w:caps w:val="0"/>
          <w:color w:val="FF0000"/>
          <w:spacing w:val="0"/>
          <w:sz w:val="20"/>
          <w:szCs w:val="20"/>
        </w:rPr>
      </w:pPr>
      <w:ins w:id="224" w:author="cmcc-r1" w:date="2026-02-13T12:51:39Z">
        <w:r>
          <w:rPr/>
          <w:t xml:space="preserve">Editor’s note: </w:t>
        </w:r>
      </w:ins>
      <w:ins w:id="225" w:author="cmcc-r1" w:date="2026-02-13T12:51:39Z">
        <w:r>
          <w:rPr>
            <w:rFonts w:ascii="Times New Roman" w:hAnsi="Times New Roman" w:eastAsia="宋体" w:cs="Times New Roman"/>
            <w:i w:val="0"/>
            <w:iCs w:val="0"/>
            <w:caps w:val="0"/>
            <w:color w:val="FF0000"/>
            <w:spacing w:val="0"/>
            <w:kern w:val="0"/>
            <w:sz w:val="20"/>
            <w:szCs w:val="20"/>
            <w:lang w:val="en-US" w:eastAsia="zh-CN" w:bidi="ar"/>
          </w:rPr>
          <w:t xml:space="preserve">Evaluation on impact of initial access due to increased length of SUCI is </w:t>
        </w:r>
      </w:ins>
      <w:ins w:id="226" w:author="cmcc-r1" w:date="2026-02-13T12:51:39Z">
        <w:r>
          <w:rPr>
            <w:rFonts w:hint="eastAsia"/>
            <w:lang w:val="en-US" w:eastAsia="zh-CN"/>
          </w:rPr>
          <w:t>FFS</w:t>
        </w:r>
      </w:ins>
      <w:ins w:id="227" w:author="cmcc-r1" w:date="2026-02-13T12:51:39Z">
        <w:r>
          <w:rPr>
            <w:rFonts w:ascii="Times New Roman" w:hAnsi="Times New Roman" w:eastAsia="宋体" w:cs="Times New Roman"/>
            <w:i w:val="0"/>
            <w:iCs w:val="0"/>
            <w:caps w:val="0"/>
            <w:color w:val="FF0000"/>
            <w:spacing w:val="0"/>
            <w:kern w:val="0"/>
            <w:sz w:val="20"/>
            <w:szCs w:val="20"/>
            <w:lang w:val="en-US" w:eastAsia="zh-CN" w:bidi="ar"/>
          </w:rPr>
          <w:t>.</w:t>
        </w:r>
      </w:ins>
    </w:p>
    <w:p w14:paraId="6043780B">
      <w:pPr>
        <w:pStyle w:val="73"/>
        <w:rPr>
          <w:ins w:id="228" w:author="cmcc-r1" w:date="2026-02-13T12:51:39Z"/>
          <w:rFonts w:hint="default" w:ascii="Times New Roman" w:hAnsi="Times New Roman" w:eastAsia="宋体" w:cs="Times New Roman"/>
          <w:i w:val="0"/>
          <w:iCs w:val="0"/>
          <w:caps w:val="0"/>
          <w:color w:val="FF0000"/>
          <w:spacing w:val="0"/>
          <w:sz w:val="20"/>
          <w:szCs w:val="20"/>
        </w:rPr>
      </w:pPr>
      <w:ins w:id="229" w:author="cmcc-r1" w:date="2026-02-13T12:51:39Z">
        <w:r>
          <w:rPr/>
          <w:t>Editor’s note:</w:t>
        </w:r>
      </w:ins>
      <w:ins w:id="230" w:author="cmcc-r1" w:date="2026-02-13T12:51:39Z">
        <w:r>
          <w:rPr>
            <w:rFonts w:hint="eastAsia"/>
            <w:lang w:val="en-US" w:eastAsia="zh-CN"/>
          </w:rPr>
          <w:t xml:space="preserve"> </w:t>
        </w:r>
      </w:ins>
      <w:ins w:id="231" w:author="cmcc-r1" w:date="2026-02-13T12:51:39Z">
        <w:r>
          <w:rPr>
            <w:rFonts w:hint="default" w:ascii="Times New Roman" w:hAnsi="Times New Roman" w:eastAsia="宋体" w:cs="Times New Roman"/>
            <w:i w:val="0"/>
            <w:iCs w:val="0"/>
            <w:caps w:val="0"/>
            <w:color w:val="FF0000"/>
            <w:spacing w:val="0"/>
            <w:kern w:val="0"/>
            <w:sz w:val="20"/>
            <w:szCs w:val="20"/>
            <w:lang w:val="en-US" w:eastAsia="zh-CN" w:bidi="ar"/>
          </w:rPr>
          <w:t xml:space="preserve">Evaluation on computing overhead of SUCI calculation on both UE and network side is </w:t>
        </w:r>
      </w:ins>
      <w:ins w:id="232" w:author="cmcc-r1" w:date="2026-02-13T12:51:39Z">
        <w:r>
          <w:rPr>
            <w:rFonts w:hint="eastAsia"/>
            <w:lang w:val="en-US" w:eastAsia="zh-CN"/>
          </w:rPr>
          <w:t>FFS</w:t>
        </w:r>
      </w:ins>
      <w:ins w:id="233" w:author="cmcc-r1" w:date="2026-02-13T12:51:39Z">
        <w:r>
          <w:rPr>
            <w:rFonts w:hint="default" w:ascii="Times New Roman" w:hAnsi="Times New Roman" w:eastAsia="宋体" w:cs="Times New Roman"/>
            <w:i w:val="0"/>
            <w:iCs w:val="0"/>
            <w:caps w:val="0"/>
            <w:color w:val="FF0000"/>
            <w:spacing w:val="0"/>
            <w:kern w:val="0"/>
            <w:sz w:val="20"/>
            <w:szCs w:val="20"/>
            <w:lang w:val="en-US" w:eastAsia="zh-CN" w:bidi="ar"/>
          </w:rPr>
          <w:t>.</w:t>
        </w:r>
      </w:ins>
    </w:p>
    <w:p w14:paraId="6C0951AF">
      <w:pPr>
        <w:pStyle w:val="73"/>
        <w:rPr>
          <w:ins w:id="234" w:author="cmcc-r1" w:date="2026-02-13T12:51:39Z"/>
          <w:rFonts w:hint="default" w:ascii="Times New Roman" w:hAnsi="Times New Roman" w:eastAsia="宋体" w:cs="Times New Roman"/>
          <w:i w:val="0"/>
          <w:iCs w:val="0"/>
          <w:caps w:val="0"/>
          <w:color w:val="FF0000"/>
          <w:spacing w:val="0"/>
          <w:sz w:val="20"/>
          <w:szCs w:val="20"/>
        </w:rPr>
      </w:pPr>
      <w:ins w:id="235" w:author="cmcc-r1" w:date="2026-02-13T12:51:39Z">
        <w:r>
          <w:rPr/>
          <w:t>Editor’s note:</w:t>
        </w:r>
      </w:ins>
      <w:ins w:id="236" w:author="cmcc-r1" w:date="2026-02-13T12:51:39Z">
        <w:r>
          <w:rPr>
            <w:rFonts w:hint="eastAsia"/>
            <w:lang w:val="en-US" w:eastAsia="zh-CN"/>
          </w:rPr>
          <w:t xml:space="preserve"> </w:t>
        </w:r>
      </w:ins>
      <w:ins w:id="237" w:author="cmcc-r1" w:date="2026-02-13T12:51:39Z">
        <w:r>
          <w:rPr>
            <w:rFonts w:hint="default" w:ascii="Times New Roman" w:hAnsi="Times New Roman" w:eastAsia="宋体" w:cs="Times New Roman"/>
            <w:i w:val="0"/>
            <w:iCs w:val="0"/>
            <w:caps w:val="0"/>
            <w:color w:val="FF0000"/>
            <w:spacing w:val="0"/>
            <w:kern w:val="0"/>
            <w:sz w:val="20"/>
            <w:szCs w:val="20"/>
            <w:lang w:val="en-US" w:eastAsia="zh-CN" w:bidi="ar"/>
          </w:rPr>
          <w:t>Whether the solution work</w:t>
        </w:r>
      </w:ins>
      <w:ins w:id="238" w:author="cmcc-r1" w:date="2026-02-13T12:51:39Z">
        <w:r>
          <w:rPr>
            <w:rFonts w:hint="eastAsia"/>
            <w:lang w:val="en-US" w:eastAsia="zh-CN"/>
          </w:rPr>
          <w:t>s</w:t>
        </w:r>
      </w:ins>
      <w:ins w:id="239" w:author="cmcc-r1" w:date="2026-02-13T12:51:39Z">
        <w:r>
          <w:rPr>
            <w:rFonts w:hint="default" w:ascii="Times New Roman" w:hAnsi="Times New Roman" w:eastAsia="宋体" w:cs="Times New Roman"/>
            <w:i w:val="0"/>
            <w:iCs w:val="0"/>
            <w:caps w:val="0"/>
            <w:color w:val="FF0000"/>
            <w:spacing w:val="0"/>
            <w:kern w:val="0"/>
            <w:sz w:val="20"/>
            <w:szCs w:val="20"/>
            <w:lang w:val="en-US" w:eastAsia="zh-CN" w:bidi="ar"/>
          </w:rPr>
          <w:t xml:space="preserve"> for case that user does not update USIM card is </w:t>
        </w:r>
      </w:ins>
      <w:ins w:id="240" w:author="cmcc-r1" w:date="2026-02-13T12:51:39Z">
        <w:r>
          <w:rPr>
            <w:rFonts w:hint="eastAsia"/>
            <w:lang w:val="en-US" w:eastAsia="zh-CN"/>
          </w:rPr>
          <w:t>FFS</w:t>
        </w:r>
      </w:ins>
      <w:ins w:id="241" w:author="cmcc-r1" w:date="2026-02-13T12:51:39Z">
        <w:r>
          <w:rPr>
            <w:rFonts w:hint="default" w:ascii="Times New Roman" w:hAnsi="Times New Roman" w:eastAsia="宋体" w:cs="Times New Roman"/>
            <w:i w:val="0"/>
            <w:iCs w:val="0"/>
            <w:caps w:val="0"/>
            <w:color w:val="FF0000"/>
            <w:spacing w:val="0"/>
            <w:kern w:val="0"/>
            <w:sz w:val="20"/>
            <w:szCs w:val="20"/>
            <w:lang w:val="en-US" w:eastAsia="zh-CN" w:bidi="ar"/>
          </w:rPr>
          <w:t>.</w:t>
        </w:r>
      </w:ins>
    </w:p>
    <w:p w14:paraId="7E86051D">
      <w:pPr>
        <w:pStyle w:val="73"/>
        <w:rPr>
          <w:ins w:id="242" w:author="cmcc-r1" w:date="2026-02-13T12:51:39Z"/>
          <w:rFonts w:hint="default" w:ascii="Times New Roman" w:hAnsi="Times New Roman" w:eastAsia="宋体" w:cs="Times New Roman"/>
          <w:i w:val="0"/>
          <w:iCs w:val="0"/>
          <w:caps w:val="0"/>
          <w:color w:val="FF0000"/>
          <w:spacing w:val="0"/>
          <w:kern w:val="0"/>
          <w:sz w:val="20"/>
          <w:szCs w:val="20"/>
          <w:lang w:val="en-US" w:eastAsia="zh-CN" w:bidi="ar"/>
        </w:rPr>
      </w:pPr>
      <w:ins w:id="243" w:author="cmcc-r1" w:date="2026-02-13T12:51:39Z">
        <w:r>
          <w:rPr>
            <w:rFonts w:hint="eastAsia"/>
            <w:lang w:val="en-US" w:eastAsia="zh-CN"/>
          </w:rPr>
          <w:t>Editor</w:t>
        </w:r>
      </w:ins>
      <w:ins w:id="244" w:author="cmcc-r1" w:date="2026-02-13T12:51:39Z">
        <w:r>
          <w:rPr>
            <w:rFonts w:hint="default"/>
            <w:lang w:val="en-US" w:eastAsia="zh-CN"/>
          </w:rPr>
          <w:t>’</w:t>
        </w:r>
      </w:ins>
      <w:ins w:id="245" w:author="cmcc-r1" w:date="2026-02-13T12:51:39Z">
        <w:r>
          <w:rPr>
            <w:rFonts w:hint="eastAsia"/>
            <w:lang w:val="en-US" w:eastAsia="zh-CN"/>
          </w:rPr>
          <w:t xml:space="preserve">s note: </w:t>
        </w:r>
      </w:ins>
      <w:ins w:id="246" w:author="cmcc-r1" w:date="2026-02-13T12:51:39Z">
        <w:r>
          <w:rPr>
            <w:rFonts w:hint="default" w:ascii="Times New Roman" w:hAnsi="Times New Roman" w:eastAsia="宋体" w:cs="Times New Roman"/>
            <w:i w:val="0"/>
            <w:iCs w:val="0"/>
            <w:caps w:val="0"/>
            <w:color w:val="FF0000"/>
            <w:spacing w:val="0"/>
            <w:kern w:val="0"/>
            <w:sz w:val="20"/>
            <w:szCs w:val="20"/>
            <w:lang w:val="en-US" w:eastAsia="zh-CN" w:bidi="ar"/>
          </w:rPr>
          <w:t>Whether this solution meets IND-CCA-1 security and IND-CCA-2 security is FFS.</w:t>
        </w:r>
      </w:ins>
    </w:p>
    <w:p w14:paraId="2D7DFAC5">
      <w:pPr>
        <w:pStyle w:val="73"/>
        <w:keepLines w:val="0"/>
        <w:rPr>
          <w:ins w:id="247" w:author="cmcc-r1" w:date="2026-02-13T12:51:39Z"/>
          <w:rFonts w:hint="default" w:ascii="Times New Roman" w:hAnsi="Times New Roman" w:eastAsia="宋体" w:cs="Times New Roman"/>
          <w:i w:val="0"/>
          <w:iCs w:val="0"/>
          <w:caps w:val="0"/>
          <w:color w:val="FF0000"/>
          <w:spacing w:val="0"/>
          <w:kern w:val="0"/>
          <w:sz w:val="20"/>
          <w:szCs w:val="20"/>
          <w:lang w:val="en-US" w:eastAsia="zh-CN" w:bidi="ar"/>
        </w:rPr>
      </w:pPr>
      <w:ins w:id="248" w:author="cmcc-r1" w:date="2026-02-13T12:51:39Z">
        <w:r>
          <w:rPr>
            <w:rFonts w:hint="default"/>
            <w:lang w:val="en-US" w:eastAsia="zh-CN"/>
          </w:rPr>
          <w:t xml:space="preserve">Editor’s note: </w:t>
        </w:r>
      </w:ins>
      <w:ins w:id="249" w:author="cmcc-r1" w:date="2026-02-13T12:51:39Z">
        <w:r>
          <w:rPr>
            <w:rFonts w:ascii="Times New Roman" w:hAnsi="Times New Roman" w:eastAsia="宋体" w:cs="Times New Roman"/>
            <w:i w:val="0"/>
            <w:iCs w:val="0"/>
            <w:caps w:val="0"/>
            <w:color w:val="FF0000"/>
            <w:spacing w:val="0"/>
            <w:kern w:val="0"/>
            <w:sz w:val="20"/>
            <w:szCs w:val="20"/>
            <w:lang w:val="en-US" w:eastAsia="zh-CN" w:bidi="ar"/>
          </w:rPr>
          <w:t>Whether PQC based KEM scheme could be used for encryption of Eph. public key is FFS. </w:t>
        </w:r>
      </w:ins>
    </w:p>
    <w:p w14:paraId="3F8BED79">
      <w:pPr>
        <w:rPr>
          <w:ins w:id="250" w:author="cmcc-r1" w:date="2026-02-13T12:51:39Z"/>
          <w:rFonts w:hint="default"/>
          <w:lang w:val="en-US" w:eastAsia="zh-CN"/>
        </w:rPr>
      </w:pPr>
    </w:p>
    <w:p w14:paraId="107AC49C">
      <w:pPr>
        <w:pStyle w:val="6"/>
        <w:rPr>
          <w:ins w:id="251" w:author="cmcc-r1" w:date="2026-02-13T12:51:39Z"/>
        </w:rPr>
      </w:pPr>
      <w:ins w:id="252" w:author="cmcc-r1" w:date="2026-02-13T12:51:39Z">
        <w:bookmarkStart w:id="6" w:name="_Toc215135101"/>
        <w:bookmarkStart w:id="7" w:name="_Toc211892445"/>
        <w:bookmarkStart w:id="8" w:name="_Toc205541849"/>
        <w:bookmarkStart w:id="9" w:name="_Toc211951739"/>
        <w:r>
          <w:rPr/>
          <w:t>7.2.1.</w:t>
        </w:r>
      </w:ins>
      <w:ins w:id="253" w:author="cmcc-r1" w:date="2026-02-13T12:51:39Z">
        <w:r>
          <w:rPr>
            <w:rFonts w:hint="eastAsia"/>
            <w:highlight w:val="yellow"/>
            <w:lang w:val="en-US" w:eastAsia="zh-CN"/>
          </w:rPr>
          <w:t>X</w:t>
        </w:r>
      </w:ins>
      <w:ins w:id="254" w:author="cmcc-r1" w:date="2026-02-13T12:51:39Z">
        <w:r>
          <w:rPr/>
          <w:t>.3</w:t>
        </w:r>
      </w:ins>
      <w:ins w:id="255" w:author="cmcc-r1" w:date="2026-02-13T12:51:39Z">
        <w:r>
          <w:rPr/>
          <w:tab/>
        </w:r>
      </w:ins>
      <w:ins w:id="256" w:author="cmcc-r1" w:date="2026-02-13T12:51:39Z">
        <w:r>
          <w:rPr/>
          <w:t>Evaluation</w:t>
        </w:r>
        <w:bookmarkEnd w:id="6"/>
        <w:bookmarkEnd w:id="7"/>
        <w:bookmarkEnd w:id="8"/>
        <w:bookmarkEnd w:id="9"/>
      </w:ins>
    </w:p>
    <w:p w14:paraId="33EF69BE">
      <w:pPr>
        <w:pStyle w:val="73"/>
        <w:rPr>
          <w:ins w:id="257" w:author="cmcc-r1" w:date="2026-02-13T12:51:39Z"/>
          <w:lang w:val="en-US"/>
        </w:rPr>
      </w:pPr>
      <w:ins w:id="258" w:author="cmcc-r1" w:date="2026-02-13T12:51:39Z">
        <w:r>
          <w:rPr/>
          <w:t xml:space="preserve">Editor’s note: </w:t>
        </w:r>
      </w:ins>
      <w:ins w:id="259" w:author="cmcc-r1" w:date="2026-02-13T12:51:39Z">
        <w:r>
          <w:rPr>
            <w:rFonts w:eastAsia="Times New Roman"/>
            <w:lang w:val="en-US"/>
          </w:rPr>
          <w:t>Evaluation</w:t>
        </w:r>
      </w:ins>
      <w:ins w:id="260" w:author="cmcc-r1" w:date="2026-02-13T12:51:39Z">
        <w:r>
          <w:rPr>
            <w:rFonts w:eastAsia="Times New Roman"/>
          </w:rPr>
          <w:t xml:space="preserve"> is FFS</w:t>
        </w:r>
      </w:ins>
      <w:ins w:id="261" w:author="cmcc-r1" w:date="2026-02-13T12:51:39Z">
        <w:r>
          <w:rPr>
            <w:rFonts w:eastAsia="Times New Roman"/>
            <w:lang w:val="en-US"/>
          </w:rPr>
          <w:t>.</w:t>
        </w:r>
      </w:ins>
    </w:p>
    <w:p w14:paraId="5200DB58">
      <w:pPr>
        <w:rPr>
          <w:rFonts w:hint="default"/>
          <w:lang w:val="en-US" w:eastAsia="zh-CN"/>
        </w:rPr>
      </w:pPr>
    </w:p>
    <w:p w14:paraId="7CB93ECC">
      <w:pPr>
        <w:rPr>
          <w:rFonts w:hint="default"/>
          <w:lang w:val="en-US" w:eastAsia="zh-CN"/>
        </w:rPr>
      </w:pPr>
    </w:p>
    <w:p w14:paraId="2865FA6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35A6D3F">
      <w:pPr>
        <w:rPr>
          <w:lang w:val="en-US"/>
        </w:rPr>
      </w:pPr>
    </w:p>
    <w:p w14:paraId="208CBA79">
      <w:pPr>
        <w:rPr>
          <w:rFonts w:hint="eastAsia"/>
          <w:lang w:val="en-US" w:eastAsia="zh-CN"/>
        </w:rPr>
      </w:pPr>
    </w:p>
    <w:p w14:paraId="067B22CB">
      <w:pPr>
        <w:numPr>
          <w:ilvl w:val="0"/>
          <w:numId w:val="0"/>
        </w:numPr>
        <w:ind w:leftChars="0"/>
        <w:rPr>
          <w:rFonts w:hint="default"/>
          <w:lang w:val="en-US" w:eastAsia="zh-CN"/>
        </w:rPr>
      </w:pPr>
      <w:r>
        <w:rPr>
          <w:rFonts w:hint="eastAsia"/>
          <w:lang w:val="en-US" w:eastAsia="zh-CN"/>
        </w:rPr>
        <w:t xml:space="preserve">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1B9524A"/>
    <w:rsid w:val="147658E2"/>
    <w:rsid w:val="1C8B296F"/>
    <w:rsid w:val="22C740BA"/>
    <w:rsid w:val="298B3EFC"/>
    <w:rsid w:val="2A2C1B97"/>
    <w:rsid w:val="2ABB41B8"/>
    <w:rsid w:val="2BCA272A"/>
    <w:rsid w:val="2BDA6CFF"/>
    <w:rsid w:val="47BC5015"/>
    <w:rsid w:val="49567963"/>
    <w:rsid w:val="50616F51"/>
    <w:rsid w:val="519BCAB8"/>
    <w:rsid w:val="5FFFAF17"/>
    <w:rsid w:val="65602D36"/>
    <w:rsid w:val="6D3D2BB6"/>
    <w:rsid w:val="7CB4565D"/>
    <w:rsid w:val="BF7FE570"/>
    <w:rsid w:val="CFA7F352"/>
    <w:rsid w:val="DBFF2DAE"/>
    <w:rsid w:val="EDD998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8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标题 6 Char"/>
    <w:link w:val="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100</Words>
  <Characters>478</Characters>
  <Lines>26</Lines>
  <Paragraphs>22</Paragraphs>
  <TotalTime>2</TotalTime>
  <ScaleCrop>false</ScaleCrop>
  <LinksUpToDate>false</LinksUpToDate>
  <CharactersWithSpaces>556</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2021-08-06T10:39:00Z</dcterms:created>
  <dc:creator>Michael Sanders, John M Meredith</dc:creator>
  <cp:lastModifiedBy>cmcc-r1</cp:lastModifiedBy>
  <cp:lastPrinted>1900-01-02T23:00:00Z</cp:lastPrinted>
  <dcterms:modified xsi:type="dcterms:W3CDTF">2026-02-13T12:53:35Z</dcterms:modified>
  <dc:title>3GPP Change Request</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5251A9FF1F3BF5B24FAE8E698A7113AF_43</vt:lpwstr>
  </property>
</Properties>
</file>